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6C4" w:rsidRPr="001D5DEC" w:rsidRDefault="00416B53" w:rsidP="001D5DEC">
      <w:pPr>
        <w:pStyle w:val="CRCoverPage"/>
        <w:tabs>
          <w:tab w:val="right" w:pos="9639"/>
        </w:tabs>
        <w:spacing w:after="0"/>
        <w:rPr>
          <w:rFonts w:cs="Arial"/>
          <w:b/>
          <w:bCs/>
          <w:i/>
          <w:sz w:val="28"/>
          <w:szCs w:val="28"/>
        </w:rPr>
      </w:pPr>
      <w:r w:rsidRPr="0093765D">
        <w:rPr>
          <w:b/>
          <w:noProof/>
          <w:sz w:val="24"/>
        </w:rPr>
        <w:t>3GPP TSG-RAN WG2 Meeting #10</w:t>
      </w:r>
      <w:r w:rsidR="00957519">
        <w:rPr>
          <w:b/>
          <w:noProof/>
          <w:sz w:val="24"/>
        </w:rPr>
        <w:t>7</w:t>
      </w:r>
      <w:r w:rsidRPr="0093765D">
        <w:rPr>
          <w:b/>
          <w:noProof/>
          <w:sz w:val="24"/>
        </w:rPr>
        <w:tab/>
      </w:r>
      <w:r w:rsidR="001D5DEC" w:rsidRPr="00526B98">
        <w:rPr>
          <w:b/>
          <w:i/>
          <w:noProof/>
          <w:sz w:val="28"/>
        </w:rPr>
        <w:t>R2-1911392</w:t>
      </w:r>
    </w:p>
    <w:p w:rsidR="00416B53" w:rsidRPr="00060829" w:rsidRDefault="00957519" w:rsidP="008156C4">
      <w:pPr>
        <w:pStyle w:val="CRCoverPage"/>
        <w:tabs>
          <w:tab w:val="right" w:pos="9639"/>
        </w:tabs>
        <w:spacing w:after="0"/>
        <w:rPr>
          <w:b/>
          <w:noProof/>
          <w:sz w:val="24"/>
        </w:rPr>
      </w:pPr>
      <w:r w:rsidRPr="00957519">
        <w:rPr>
          <w:b/>
          <w:noProof/>
          <w:sz w:val="24"/>
        </w:rPr>
        <w:t>Prague, Czech Republic, 26 – 30 Aug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4D044D" w:rsidTr="00717979">
        <w:tc>
          <w:tcPr>
            <w:tcW w:w="9641" w:type="dxa"/>
            <w:gridSpan w:val="9"/>
            <w:tcBorders>
              <w:top w:val="single" w:sz="4" w:space="0" w:color="auto"/>
              <w:left w:val="single" w:sz="4" w:space="0" w:color="auto"/>
              <w:right w:val="single" w:sz="4" w:space="0" w:color="auto"/>
            </w:tcBorders>
          </w:tcPr>
          <w:p w:rsidR="00416B53" w:rsidRPr="003535A6" w:rsidRDefault="00416B53" w:rsidP="00B808E2">
            <w:pPr>
              <w:pStyle w:val="CRCoverPage"/>
              <w:spacing w:after="0"/>
              <w:jc w:val="right"/>
              <w:rPr>
                <w:i/>
                <w:noProof/>
              </w:rPr>
            </w:pPr>
            <w:r w:rsidRPr="003535A6">
              <w:rPr>
                <w:i/>
                <w:noProof/>
                <w:sz w:val="14"/>
              </w:rPr>
              <w:t>CR-Form-v11.</w:t>
            </w:r>
            <w:r w:rsidR="00B808E2">
              <w:rPr>
                <w:i/>
                <w:noProof/>
                <w:sz w:val="14"/>
              </w:rPr>
              <w:t>2</w:t>
            </w: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jc w:val="center"/>
              <w:rPr>
                <w:noProof/>
              </w:rPr>
            </w:pPr>
            <w:r w:rsidRPr="003535A6">
              <w:rPr>
                <w:b/>
                <w:noProof/>
                <w:sz w:val="32"/>
              </w:rPr>
              <w:t>CHANGE REQUEST</w:t>
            </w: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42" w:type="dxa"/>
            <w:tcBorders>
              <w:left w:val="single" w:sz="4" w:space="0" w:color="auto"/>
            </w:tcBorders>
          </w:tcPr>
          <w:p w:rsidR="00416B53" w:rsidRPr="003535A6" w:rsidRDefault="00416B53" w:rsidP="00717979">
            <w:pPr>
              <w:pStyle w:val="CRCoverPage"/>
              <w:spacing w:after="0"/>
              <w:jc w:val="right"/>
              <w:rPr>
                <w:noProof/>
              </w:rPr>
            </w:pPr>
          </w:p>
        </w:tc>
        <w:tc>
          <w:tcPr>
            <w:tcW w:w="2126" w:type="dxa"/>
            <w:shd w:val="pct30" w:color="FFFF00" w:fill="auto"/>
          </w:tcPr>
          <w:p w:rsidR="00416B53" w:rsidRPr="003535A6" w:rsidRDefault="00416B53" w:rsidP="00717979">
            <w:pPr>
              <w:pStyle w:val="CRCoverPage"/>
              <w:spacing w:after="0"/>
              <w:rPr>
                <w:b/>
                <w:noProof/>
                <w:sz w:val="28"/>
              </w:rPr>
            </w:pPr>
            <w:r>
              <w:rPr>
                <w:b/>
                <w:noProof/>
                <w:sz w:val="28"/>
              </w:rPr>
              <w:t>38.33</w:t>
            </w:r>
            <w:r w:rsidRPr="003535A6">
              <w:rPr>
                <w:b/>
                <w:noProof/>
                <w:sz w:val="28"/>
              </w:rPr>
              <w:t>1</w:t>
            </w:r>
          </w:p>
        </w:tc>
        <w:tc>
          <w:tcPr>
            <w:tcW w:w="709" w:type="dxa"/>
          </w:tcPr>
          <w:p w:rsidR="00416B53" w:rsidRPr="003535A6" w:rsidRDefault="00416B53" w:rsidP="00717979">
            <w:pPr>
              <w:pStyle w:val="CRCoverPage"/>
              <w:spacing w:after="0"/>
              <w:jc w:val="center"/>
              <w:rPr>
                <w:noProof/>
              </w:rPr>
            </w:pPr>
            <w:r w:rsidRPr="003535A6">
              <w:rPr>
                <w:b/>
                <w:noProof/>
                <w:sz w:val="28"/>
              </w:rPr>
              <w:t>CR</w:t>
            </w:r>
          </w:p>
        </w:tc>
        <w:tc>
          <w:tcPr>
            <w:tcW w:w="1276" w:type="dxa"/>
            <w:shd w:val="pct30" w:color="FFFF00" w:fill="auto"/>
          </w:tcPr>
          <w:p w:rsidR="00416B53" w:rsidRPr="003535A6" w:rsidRDefault="00416B53" w:rsidP="00717979">
            <w:pPr>
              <w:pStyle w:val="CRCoverPage"/>
              <w:spacing w:after="0"/>
              <w:rPr>
                <w:noProof/>
              </w:rPr>
            </w:pPr>
            <w:r w:rsidRPr="003535A6">
              <w:rPr>
                <w:b/>
                <w:noProof/>
                <w:sz w:val="28"/>
              </w:rPr>
              <w:t>CRNum</w:t>
            </w:r>
          </w:p>
        </w:tc>
        <w:tc>
          <w:tcPr>
            <w:tcW w:w="709" w:type="dxa"/>
          </w:tcPr>
          <w:p w:rsidR="00416B53" w:rsidRPr="003535A6" w:rsidRDefault="00416B53" w:rsidP="00717979">
            <w:pPr>
              <w:pStyle w:val="CRCoverPage"/>
              <w:tabs>
                <w:tab w:val="right" w:pos="625"/>
              </w:tabs>
              <w:spacing w:after="0"/>
              <w:jc w:val="center"/>
              <w:rPr>
                <w:noProof/>
              </w:rPr>
            </w:pPr>
            <w:r w:rsidRPr="003535A6">
              <w:rPr>
                <w:b/>
                <w:bCs/>
                <w:noProof/>
                <w:sz w:val="28"/>
              </w:rPr>
              <w:t>rev</w:t>
            </w:r>
          </w:p>
        </w:tc>
        <w:tc>
          <w:tcPr>
            <w:tcW w:w="425" w:type="dxa"/>
            <w:shd w:val="pct30" w:color="FFFF00" w:fill="auto"/>
          </w:tcPr>
          <w:p w:rsidR="00416B53" w:rsidRPr="003535A6" w:rsidRDefault="00416B53" w:rsidP="00717979">
            <w:pPr>
              <w:pStyle w:val="CRCoverPage"/>
              <w:spacing w:after="0"/>
              <w:jc w:val="center"/>
              <w:rPr>
                <w:b/>
                <w:noProof/>
              </w:rPr>
            </w:pPr>
            <w:r w:rsidRPr="003535A6">
              <w:rPr>
                <w:b/>
                <w:noProof/>
                <w:sz w:val="32"/>
              </w:rPr>
              <w:t>-</w:t>
            </w:r>
          </w:p>
        </w:tc>
        <w:tc>
          <w:tcPr>
            <w:tcW w:w="2693" w:type="dxa"/>
          </w:tcPr>
          <w:p w:rsidR="00416B53" w:rsidRPr="003535A6" w:rsidRDefault="00416B53" w:rsidP="00717979">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rsidR="00416B53" w:rsidRPr="003535A6" w:rsidRDefault="00AD37C6" w:rsidP="001D5DEC">
            <w:pPr>
              <w:pStyle w:val="CRCoverPage"/>
              <w:spacing w:after="0"/>
              <w:jc w:val="center"/>
              <w:rPr>
                <w:noProof/>
              </w:rPr>
            </w:pPr>
            <w:r>
              <w:rPr>
                <w:b/>
                <w:noProof/>
                <w:sz w:val="32"/>
              </w:rPr>
              <w:t>15.</w:t>
            </w:r>
            <w:r w:rsidR="001D5DEC">
              <w:rPr>
                <w:b/>
                <w:noProof/>
                <w:sz w:val="32"/>
              </w:rPr>
              <w:t>6.0</w:t>
            </w:r>
          </w:p>
        </w:tc>
        <w:tc>
          <w:tcPr>
            <w:tcW w:w="143" w:type="dxa"/>
            <w:tcBorders>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9641" w:type="dxa"/>
            <w:gridSpan w:val="9"/>
            <w:tcBorders>
              <w:top w:val="single" w:sz="4" w:space="0" w:color="auto"/>
            </w:tcBorders>
          </w:tcPr>
          <w:p w:rsidR="00416B53" w:rsidRPr="003535A6" w:rsidRDefault="00416B53" w:rsidP="00717979">
            <w:pPr>
              <w:pStyle w:val="CRCoverPage"/>
              <w:spacing w:after="0"/>
              <w:jc w:val="center"/>
              <w:rPr>
                <w:rFonts w:cs="Arial"/>
                <w:i/>
                <w:noProof/>
              </w:rPr>
            </w:pPr>
            <w:r w:rsidRPr="003535A6">
              <w:rPr>
                <w:rFonts w:cs="Arial"/>
                <w:i/>
                <w:noProof/>
              </w:rPr>
              <w:t xml:space="preserve">For </w:t>
            </w:r>
            <w:hyperlink r:id="rId7" w:anchor="_blank" w:history="1">
              <w:r w:rsidRPr="003535A6">
                <w:rPr>
                  <w:rStyle w:val="Hyperlink"/>
                  <w:rFonts w:cs="Arial"/>
                  <w:b/>
                  <w:i/>
                  <w:noProof/>
                  <w:color w:val="FF0000"/>
                </w:rPr>
                <w:t>HE</w:t>
              </w:r>
              <w:bookmarkStart w:id="0" w:name="_Hlt497126619"/>
              <w:r w:rsidRPr="003535A6">
                <w:rPr>
                  <w:rStyle w:val="Hyperlink"/>
                  <w:rFonts w:cs="Arial"/>
                  <w:b/>
                  <w:i/>
                  <w:noProof/>
                  <w:color w:val="FF0000"/>
                </w:rPr>
                <w:t>L</w:t>
              </w:r>
              <w:bookmarkEnd w:id="0"/>
              <w:r w:rsidRPr="003535A6">
                <w:rPr>
                  <w:rStyle w:val="Hyperlink"/>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Hyperlink"/>
                  <w:rFonts w:cs="Arial"/>
                  <w:i/>
                  <w:noProof/>
                </w:rPr>
                <w:t>http://www.3gpp.org/Change-Requests</w:t>
              </w:r>
            </w:hyperlink>
            <w:r w:rsidRPr="003535A6">
              <w:rPr>
                <w:rFonts w:cs="Arial"/>
                <w:i/>
                <w:noProof/>
              </w:rPr>
              <w:t>.</w:t>
            </w:r>
          </w:p>
        </w:tc>
      </w:tr>
      <w:tr w:rsidR="00416B53" w:rsidRPr="004D044D" w:rsidTr="00717979">
        <w:tc>
          <w:tcPr>
            <w:tcW w:w="9641" w:type="dxa"/>
            <w:gridSpan w:val="9"/>
          </w:tcPr>
          <w:p w:rsidR="00416B53" w:rsidRPr="003535A6" w:rsidRDefault="00416B53" w:rsidP="00717979">
            <w:pPr>
              <w:pStyle w:val="CRCoverPage"/>
              <w:spacing w:after="0"/>
              <w:rPr>
                <w:noProof/>
                <w:sz w:val="8"/>
                <w:szCs w:val="8"/>
              </w:rPr>
            </w:pPr>
          </w:p>
        </w:tc>
      </w:tr>
    </w:tbl>
    <w:p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4D044D" w:rsidTr="00717979">
        <w:tc>
          <w:tcPr>
            <w:tcW w:w="2835" w:type="dxa"/>
          </w:tcPr>
          <w:p w:rsidR="00416B53" w:rsidRPr="003535A6" w:rsidRDefault="00416B53" w:rsidP="00717979">
            <w:pPr>
              <w:pStyle w:val="CRCoverPage"/>
              <w:tabs>
                <w:tab w:val="right" w:pos="2751"/>
              </w:tabs>
              <w:spacing w:after="0"/>
              <w:rPr>
                <w:b/>
                <w:i/>
                <w:noProof/>
              </w:rPr>
            </w:pPr>
            <w:r w:rsidRPr="003535A6">
              <w:rPr>
                <w:b/>
                <w:i/>
                <w:noProof/>
              </w:rPr>
              <w:t>Proposed change affects:</w:t>
            </w:r>
          </w:p>
        </w:tc>
        <w:tc>
          <w:tcPr>
            <w:tcW w:w="1418" w:type="dxa"/>
          </w:tcPr>
          <w:p w:rsidR="00416B53" w:rsidRPr="003535A6" w:rsidRDefault="00416B53" w:rsidP="00717979">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B53" w:rsidRPr="003535A6" w:rsidRDefault="00416B53" w:rsidP="00717979">
            <w:pPr>
              <w:pStyle w:val="CRCoverPage"/>
              <w:spacing w:after="0"/>
              <w:jc w:val="center"/>
              <w:rPr>
                <w:b/>
                <w:caps/>
                <w:noProof/>
              </w:rPr>
            </w:pPr>
          </w:p>
        </w:tc>
        <w:tc>
          <w:tcPr>
            <w:tcW w:w="709" w:type="dxa"/>
            <w:tcBorders>
              <w:left w:val="single" w:sz="4" w:space="0" w:color="auto"/>
            </w:tcBorders>
          </w:tcPr>
          <w:p w:rsidR="00416B53" w:rsidRPr="003535A6" w:rsidRDefault="00416B53" w:rsidP="00717979">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2126" w:type="dxa"/>
          </w:tcPr>
          <w:p w:rsidR="00416B53" w:rsidRPr="003535A6" w:rsidRDefault="00416B53" w:rsidP="00717979">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rsidR="00416B53" w:rsidRPr="003535A6" w:rsidRDefault="00416B53" w:rsidP="00717979">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B53" w:rsidRPr="003535A6" w:rsidRDefault="00416B53" w:rsidP="00717979">
            <w:pPr>
              <w:pStyle w:val="CRCoverPage"/>
              <w:spacing w:after="0"/>
              <w:jc w:val="center"/>
              <w:rPr>
                <w:b/>
                <w:bCs/>
                <w:caps/>
                <w:noProof/>
              </w:rPr>
            </w:pPr>
          </w:p>
        </w:tc>
      </w:tr>
    </w:tbl>
    <w:p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4D044D" w:rsidTr="00717979">
        <w:tc>
          <w:tcPr>
            <w:tcW w:w="9641" w:type="dxa"/>
            <w:gridSpan w:val="11"/>
          </w:tcPr>
          <w:p w:rsidR="00416B53" w:rsidRPr="003535A6" w:rsidRDefault="00416B53" w:rsidP="00717979">
            <w:pPr>
              <w:pStyle w:val="CRCoverPage"/>
              <w:spacing w:after="0"/>
              <w:rPr>
                <w:noProof/>
                <w:sz w:val="8"/>
                <w:szCs w:val="8"/>
              </w:rPr>
            </w:pPr>
          </w:p>
        </w:tc>
      </w:tr>
      <w:tr w:rsidR="00416B53" w:rsidRPr="004D044D" w:rsidTr="00717979">
        <w:tc>
          <w:tcPr>
            <w:tcW w:w="1843" w:type="dxa"/>
            <w:tcBorders>
              <w:top w:val="single" w:sz="4" w:space="0" w:color="auto"/>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rsidR="00416B53" w:rsidRPr="003535A6" w:rsidRDefault="00E94D02" w:rsidP="00717979">
            <w:pPr>
              <w:pStyle w:val="CRCoverPage"/>
              <w:spacing w:after="0"/>
              <w:ind w:left="100"/>
              <w:rPr>
                <w:noProof/>
              </w:rPr>
            </w:pPr>
            <w:r>
              <w:rPr>
                <w:noProof/>
              </w:rPr>
              <w:t>Introduction of early RLF declaration or fast handover failure recovery for PSCell in MR-DC (Draft)</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rsidR="00416B53" w:rsidRPr="003535A6" w:rsidRDefault="00416B53" w:rsidP="00717979">
            <w:pPr>
              <w:pStyle w:val="CRCoverPage"/>
              <w:spacing w:after="0"/>
              <w:ind w:left="100"/>
              <w:rPr>
                <w:noProof/>
                <w:lang w:eastAsia="ko-KR"/>
              </w:rPr>
            </w:pPr>
            <w:r w:rsidRPr="003535A6">
              <w:rPr>
                <w:rFonts w:hint="eastAsia"/>
                <w:noProof/>
                <w:lang w:eastAsia="ko-KR"/>
              </w:rPr>
              <w:t>Samsung</w:t>
            </w: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rsidR="00416B53" w:rsidRPr="003535A6" w:rsidRDefault="00416B53" w:rsidP="00717979">
            <w:pPr>
              <w:pStyle w:val="CRCoverPage"/>
              <w:spacing w:after="0"/>
              <w:ind w:left="100"/>
              <w:rPr>
                <w:noProof/>
                <w:lang w:eastAsia="ko-KR"/>
              </w:rPr>
            </w:pPr>
            <w:r w:rsidRPr="003535A6">
              <w:rPr>
                <w:rFonts w:hint="eastAsia"/>
                <w:noProof/>
                <w:lang w:eastAsia="ko-KR"/>
              </w:rPr>
              <w:t>R2</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rsidR="00416B53" w:rsidRPr="003535A6" w:rsidRDefault="00416B53" w:rsidP="00717979">
            <w:pPr>
              <w:pStyle w:val="CRCoverPage"/>
              <w:spacing w:after="0"/>
              <w:ind w:left="100"/>
              <w:rPr>
                <w:noProof/>
              </w:rPr>
            </w:pPr>
            <w:r w:rsidRPr="003535A6">
              <w:rPr>
                <w:noProof/>
              </w:rPr>
              <w:t>NR_Mob_enh-Core</w:t>
            </w:r>
          </w:p>
        </w:tc>
        <w:tc>
          <w:tcPr>
            <w:tcW w:w="994" w:type="dxa"/>
            <w:gridSpan w:val="2"/>
            <w:tcBorders>
              <w:left w:val="nil"/>
            </w:tcBorders>
          </w:tcPr>
          <w:p w:rsidR="00416B53" w:rsidRPr="003535A6" w:rsidRDefault="00416B53" w:rsidP="00717979">
            <w:pPr>
              <w:pStyle w:val="CRCoverPage"/>
              <w:spacing w:after="0"/>
              <w:ind w:right="100"/>
              <w:rPr>
                <w:noProof/>
              </w:rPr>
            </w:pPr>
          </w:p>
        </w:tc>
        <w:tc>
          <w:tcPr>
            <w:tcW w:w="1417" w:type="dxa"/>
            <w:gridSpan w:val="2"/>
            <w:tcBorders>
              <w:left w:val="nil"/>
            </w:tcBorders>
          </w:tcPr>
          <w:p w:rsidR="00416B53" w:rsidRPr="003535A6" w:rsidRDefault="00416B53" w:rsidP="00717979">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rsidR="00416B53" w:rsidRPr="003535A6" w:rsidRDefault="00416B53" w:rsidP="00717979">
            <w:pPr>
              <w:pStyle w:val="CRCoverPage"/>
              <w:spacing w:after="0"/>
              <w:ind w:left="100"/>
              <w:rPr>
                <w:noProof/>
              </w:rPr>
            </w:pPr>
            <w:r w:rsidRPr="003535A6">
              <w:rPr>
                <w:noProof/>
              </w:rPr>
              <w:t>2019-02-15</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1560" w:type="dxa"/>
            <w:gridSpan w:val="4"/>
          </w:tcPr>
          <w:p w:rsidR="00416B53" w:rsidRPr="003535A6" w:rsidRDefault="00416B53" w:rsidP="00717979">
            <w:pPr>
              <w:pStyle w:val="CRCoverPage"/>
              <w:spacing w:after="0"/>
              <w:rPr>
                <w:noProof/>
                <w:sz w:val="8"/>
                <w:szCs w:val="8"/>
              </w:rPr>
            </w:pPr>
          </w:p>
        </w:tc>
        <w:tc>
          <w:tcPr>
            <w:tcW w:w="2694" w:type="dxa"/>
            <w:gridSpan w:val="3"/>
          </w:tcPr>
          <w:p w:rsidR="00416B53" w:rsidRPr="003535A6" w:rsidRDefault="00416B53" w:rsidP="00717979">
            <w:pPr>
              <w:pStyle w:val="CRCoverPage"/>
              <w:spacing w:after="0"/>
              <w:rPr>
                <w:noProof/>
                <w:sz w:val="8"/>
                <w:szCs w:val="8"/>
              </w:rPr>
            </w:pPr>
          </w:p>
        </w:tc>
        <w:tc>
          <w:tcPr>
            <w:tcW w:w="1417" w:type="dxa"/>
            <w:gridSpan w:val="2"/>
          </w:tcPr>
          <w:p w:rsidR="00416B53" w:rsidRPr="003535A6" w:rsidRDefault="00416B53" w:rsidP="00717979">
            <w:pPr>
              <w:pStyle w:val="CRCoverPage"/>
              <w:spacing w:after="0"/>
              <w:rPr>
                <w:noProof/>
                <w:sz w:val="8"/>
                <w:szCs w:val="8"/>
              </w:rPr>
            </w:pPr>
          </w:p>
        </w:tc>
        <w:tc>
          <w:tcPr>
            <w:tcW w:w="2127" w:type="dxa"/>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rPr>
          <w:cantSplit/>
        </w:trPr>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Category:</w:t>
            </w:r>
          </w:p>
        </w:tc>
        <w:tc>
          <w:tcPr>
            <w:tcW w:w="425" w:type="dxa"/>
            <w:shd w:val="pct30" w:color="FFFF00" w:fill="auto"/>
          </w:tcPr>
          <w:p w:rsidR="00416B53" w:rsidRPr="003535A6" w:rsidRDefault="00416B53" w:rsidP="00717979">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rsidR="00416B53" w:rsidRPr="003535A6" w:rsidRDefault="00416B53" w:rsidP="00717979">
            <w:pPr>
              <w:pStyle w:val="CRCoverPage"/>
              <w:spacing w:after="0"/>
              <w:rPr>
                <w:noProof/>
              </w:rPr>
            </w:pPr>
          </w:p>
        </w:tc>
        <w:tc>
          <w:tcPr>
            <w:tcW w:w="1417" w:type="dxa"/>
            <w:gridSpan w:val="2"/>
            <w:tcBorders>
              <w:left w:val="nil"/>
            </w:tcBorders>
          </w:tcPr>
          <w:p w:rsidR="00416B53" w:rsidRPr="003535A6" w:rsidRDefault="00416B53" w:rsidP="00717979">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rsidR="00416B53" w:rsidRPr="003535A6" w:rsidRDefault="00416B53" w:rsidP="00717979">
            <w:pPr>
              <w:pStyle w:val="CRCoverPage"/>
              <w:spacing w:after="0"/>
              <w:ind w:left="100"/>
              <w:rPr>
                <w:noProof/>
              </w:rPr>
            </w:pPr>
            <w:r w:rsidRPr="003535A6">
              <w:rPr>
                <w:noProof/>
              </w:rPr>
              <w:t>Rel-16</w:t>
            </w:r>
          </w:p>
        </w:tc>
      </w:tr>
      <w:tr w:rsidR="00416B53" w:rsidRPr="004D044D" w:rsidTr="00717979">
        <w:tc>
          <w:tcPr>
            <w:tcW w:w="1843" w:type="dxa"/>
            <w:tcBorders>
              <w:left w:val="single" w:sz="4" w:space="0" w:color="auto"/>
              <w:bottom w:val="single" w:sz="4" w:space="0" w:color="auto"/>
            </w:tcBorders>
          </w:tcPr>
          <w:p w:rsidR="00416B53" w:rsidRPr="003535A6" w:rsidRDefault="00416B53" w:rsidP="00717979">
            <w:pPr>
              <w:pStyle w:val="CRCoverPage"/>
              <w:spacing w:after="0"/>
              <w:rPr>
                <w:b/>
                <w:i/>
                <w:noProof/>
              </w:rPr>
            </w:pPr>
          </w:p>
        </w:tc>
        <w:tc>
          <w:tcPr>
            <w:tcW w:w="4678" w:type="dxa"/>
            <w:gridSpan w:val="8"/>
            <w:tcBorders>
              <w:bottom w:val="single" w:sz="4" w:space="0" w:color="auto"/>
            </w:tcBorders>
          </w:tcPr>
          <w:p w:rsidR="00416B53" w:rsidRPr="003535A6" w:rsidRDefault="00416B53" w:rsidP="00717979">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rsidR="00416B53" w:rsidRPr="003535A6" w:rsidRDefault="00416B53" w:rsidP="00717979">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Hyperlink"/>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rsidR="00416B53" w:rsidRPr="003535A6" w:rsidRDefault="00416B53" w:rsidP="00717979">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1" w:name="OLE_LINK1"/>
            <w:r w:rsidRPr="003535A6">
              <w:rPr>
                <w:i/>
                <w:noProof/>
                <w:sz w:val="18"/>
              </w:rPr>
              <w:t>Rel-13</w:t>
            </w:r>
            <w:r w:rsidRPr="003535A6">
              <w:rPr>
                <w:i/>
                <w:noProof/>
                <w:sz w:val="18"/>
              </w:rPr>
              <w:tab/>
              <w:t>(Release 13)</w:t>
            </w:r>
            <w:bookmarkEnd w:id="1"/>
            <w:r w:rsidRPr="003535A6">
              <w:rPr>
                <w:i/>
                <w:noProof/>
                <w:sz w:val="18"/>
              </w:rPr>
              <w:br/>
              <w:t>Rel-14</w:t>
            </w:r>
            <w:r w:rsidRPr="003535A6">
              <w:rPr>
                <w:i/>
                <w:noProof/>
                <w:sz w:val="18"/>
              </w:rPr>
              <w:tab/>
              <w:t>(Release 14)</w:t>
            </w:r>
          </w:p>
        </w:tc>
      </w:tr>
      <w:tr w:rsidR="00416B53" w:rsidRPr="004D044D" w:rsidTr="00717979">
        <w:tc>
          <w:tcPr>
            <w:tcW w:w="1843" w:type="dxa"/>
          </w:tcPr>
          <w:p w:rsidR="00416B53" w:rsidRPr="003535A6" w:rsidRDefault="00416B53" w:rsidP="00717979">
            <w:pPr>
              <w:pStyle w:val="CRCoverPage"/>
              <w:spacing w:after="0"/>
              <w:rPr>
                <w:b/>
                <w:i/>
                <w:noProof/>
                <w:sz w:val="8"/>
                <w:szCs w:val="8"/>
              </w:rPr>
            </w:pPr>
          </w:p>
        </w:tc>
        <w:tc>
          <w:tcPr>
            <w:tcW w:w="7798" w:type="dxa"/>
            <w:gridSpan w:val="10"/>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top w:val="single" w:sz="4" w:space="0" w:color="auto"/>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rsidR="00416B53" w:rsidRPr="003535A6" w:rsidRDefault="00E94D02" w:rsidP="00E94D02">
            <w:pPr>
              <w:pStyle w:val="CRCoverPage"/>
              <w:spacing w:after="0"/>
              <w:ind w:left="100"/>
              <w:rPr>
                <w:noProof/>
              </w:rPr>
            </w:pPr>
            <w:r>
              <w:t>The support of early RLF declaration or fast handover failure recovery for PCell has been agreed. Also, early RLF declaration or fast handover failure recovery for PSCell for MR-DC with SRB3 configured, and this change is for introducing the</w:t>
            </w:r>
            <w:r>
              <w:rPr>
                <w:noProof/>
                <w:lang w:eastAsia="ko-KR"/>
              </w:rPr>
              <w:t xml:space="preserve"> changes related to </w:t>
            </w:r>
            <w:r>
              <w:t>handling of T312 for PSCell</w:t>
            </w:r>
            <w:r w:rsidR="00416B53">
              <w:rPr>
                <w:noProof/>
                <w:lang w:eastAsia="ko-KR"/>
              </w:rPr>
              <w:t>.</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rsidR="004A443A" w:rsidRDefault="004A443A" w:rsidP="004A443A">
            <w:pPr>
              <w:pStyle w:val="CRCoverPage"/>
              <w:spacing w:after="0"/>
              <w:ind w:left="100"/>
            </w:pPr>
            <w:r>
              <w:rPr>
                <w:noProof/>
              </w:rPr>
              <w:t>Introduce the changes related to T312 handling on PSCell</w:t>
            </w:r>
            <w:r>
              <w:t>.</w:t>
            </w:r>
          </w:p>
          <w:p w:rsidR="00416B53" w:rsidRPr="003535A6" w:rsidRDefault="004A443A" w:rsidP="004A443A">
            <w:pPr>
              <w:pStyle w:val="CRCoverPage"/>
              <w:spacing w:after="0"/>
              <w:ind w:left="100"/>
              <w:rPr>
                <w:noProof/>
              </w:rPr>
            </w:pPr>
            <w:r w:rsidRPr="003535A6">
              <w:rPr>
                <w:noProof/>
              </w:rPr>
              <w:t xml:space="preserve">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bottom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rsidR="00416B53" w:rsidRPr="003535A6" w:rsidRDefault="004A443A" w:rsidP="00717979">
            <w:pPr>
              <w:pStyle w:val="CRCoverPage"/>
              <w:spacing w:after="0"/>
              <w:ind w:left="100"/>
              <w:rPr>
                <w:noProof/>
              </w:rPr>
            </w:pPr>
            <w:r>
              <w:t>Early RLF declaration and consequent initiation of SCG failure information message cannot be indicated to the network for MR-DC.</w:t>
            </w:r>
          </w:p>
        </w:tc>
      </w:tr>
      <w:tr w:rsidR="00416B53" w:rsidRPr="004D044D" w:rsidTr="00717979">
        <w:tc>
          <w:tcPr>
            <w:tcW w:w="2268" w:type="dxa"/>
            <w:gridSpan w:val="2"/>
          </w:tcPr>
          <w:p w:rsidR="00416B53" w:rsidRPr="003535A6" w:rsidRDefault="00416B53" w:rsidP="00717979">
            <w:pPr>
              <w:pStyle w:val="CRCoverPage"/>
              <w:spacing w:after="0"/>
              <w:rPr>
                <w:b/>
                <w:i/>
                <w:noProof/>
                <w:sz w:val="8"/>
                <w:szCs w:val="8"/>
              </w:rPr>
            </w:pPr>
          </w:p>
        </w:tc>
        <w:tc>
          <w:tcPr>
            <w:tcW w:w="7373" w:type="dxa"/>
            <w:gridSpan w:val="9"/>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top w:val="single" w:sz="4" w:space="0" w:color="auto"/>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rsidR="00416B53" w:rsidRPr="003535A6" w:rsidRDefault="009E2B69" w:rsidP="00717979">
            <w:pPr>
              <w:pStyle w:val="CRCoverPage"/>
              <w:spacing w:after="0"/>
              <w:ind w:left="100"/>
              <w:rPr>
                <w:noProof/>
                <w:lang w:eastAsia="ko-KR"/>
              </w:rPr>
            </w:pPr>
            <w:r>
              <w:rPr>
                <w:noProof/>
                <w:lang w:eastAsia="ko-KR"/>
              </w:rPr>
              <w:t>5.3.5.4, 5.3.5.5.2, 5.3.7.2, 5.3.10.2,5.3.10.3, 5.5.4.1, 5.7.3.3, 5.7.3.3a, 6.2.2</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lang w:eastAsia="ko-KR"/>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6B53" w:rsidRPr="003535A6" w:rsidRDefault="00416B53" w:rsidP="00717979">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B53" w:rsidRPr="003535A6" w:rsidRDefault="00416B53" w:rsidP="00717979">
            <w:pPr>
              <w:pStyle w:val="CRCoverPage"/>
              <w:spacing w:after="0"/>
              <w:jc w:val="center"/>
              <w:rPr>
                <w:b/>
                <w:caps/>
                <w:noProof/>
              </w:rPr>
            </w:pPr>
            <w:r w:rsidRPr="003535A6">
              <w:rPr>
                <w:b/>
                <w:caps/>
                <w:noProof/>
              </w:rPr>
              <w:t>N</w:t>
            </w:r>
          </w:p>
        </w:tc>
        <w:tc>
          <w:tcPr>
            <w:tcW w:w="2977" w:type="dxa"/>
            <w:gridSpan w:val="3"/>
          </w:tcPr>
          <w:p w:rsidR="00416B53" w:rsidRPr="003535A6" w:rsidRDefault="00416B53" w:rsidP="0071797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16B53" w:rsidRPr="003535A6" w:rsidRDefault="00416B53" w:rsidP="00717979">
            <w:pPr>
              <w:pStyle w:val="CRCoverPage"/>
              <w:spacing w:after="0"/>
              <w:ind w:left="99"/>
              <w:rPr>
                <w:noProof/>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A443A" w:rsidP="00717979">
            <w:pPr>
              <w:pStyle w:val="CRCoverPage"/>
              <w:spacing w:after="0"/>
              <w:jc w:val="center"/>
              <w:rPr>
                <w:b/>
                <w:caps/>
                <w:noProof/>
              </w:rPr>
            </w:pPr>
            <w:r>
              <w:rPr>
                <w:b/>
                <w:caps/>
                <w:noProof/>
              </w:rPr>
              <w:t>X</w:t>
            </w:r>
          </w:p>
        </w:tc>
        <w:tc>
          <w:tcPr>
            <w:tcW w:w="2977" w:type="dxa"/>
            <w:gridSpan w:val="3"/>
          </w:tcPr>
          <w:p w:rsidR="00416B53" w:rsidRPr="003535A6" w:rsidRDefault="00416B53" w:rsidP="00717979">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rsidR="00416B53" w:rsidRPr="003535A6" w:rsidRDefault="004A443A" w:rsidP="00717979">
            <w:pPr>
              <w:pStyle w:val="CRCoverPage"/>
              <w:spacing w:after="0"/>
              <w:ind w:left="99"/>
              <w:rPr>
                <w:noProof/>
              </w:rPr>
            </w:pPr>
            <w:r w:rsidRPr="003535A6">
              <w:rPr>
                <w:noProof/>
              </w:rPr>
              <w:t>TS/TR ... CR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rsidR="00416B53" w:rsidRPr="003535A6" w:rsidRDefault="00416B53" w:rsidP="00717979">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rsidR="00416B53" w:rsidRPr="003535A6" w:rsidRDefault="00416B53" w:rsidP="00717979">
            <w:pPr>
              <w:pStyle w:val="CRCoverPage"/>
              <w:spacing w:after="0"/>
              <w:ind w:left="99"/>
              <w:rPr>
                <w:noProof/>
              </w:rPr>
            </w:pPr>
            <w:r w:rsidRPr="003535A6">
              <w:rPr>
                <w:noProof/>
              </w:rPr>
              <w:t xml:space="preserve">TS/TR ... CR ...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rsidR="00416B53" w:rsidRPr="003535A6" w:rsidRDefault="00416B53" w:rsidP="00717979">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rsidR="00416B53" w:rsidRPr="003535A6" w:rsidRDefault="00416B53" w:rsidP="00717979">
            <w:pPr>
              <w:pStyle w:val="CRCoverPage"/>
              <w:spacing w:after="0"/>
              <w:ind w:left="99"/>
              <w:rPr>
                <w:noProof/>
              </w:rPr>
            </w:pPr>
            <w:r w:rsidRPr="003535A6">
              <w:rPr>
                <w:noProof/>
              </w:rPr>
              <w:t xml:space="preserve">TS/TR ... CR ...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p>
        </w:tc>
        <w:tc>
          <w:tcPr>
            <w:tcW w:w="7373" w:type="dxa"/>
            <w:gridSpan w:val="9"/>
            <w:tcBorders>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2268" w:type="dxa"/>
            <w:gridSpan w:val="2"/>
            <w:tcBorders>
              <w:left w:val="single" w:sz="4" w:space="0" w:color="auto"/>
              <w:bottom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rsidR="00416B53" w:rsidRPr="003535A6" w:rsidRDefault="00416B53" w:rsidP="00717979">
            <w:pPr>
              <w:pStyle w:val="CRCoverPage"/>
              <w:spacing w:after="0"/>
              <w:ind w:left="100"/>
              <w:rPr>
                <w:noProof/>
              </w:rPr>
            </w:pPr>
          </w:p>
        </w:tc>
      </w:tr>
    </w:tbl>
    <w:p w:rsidR="002B0C58" w:rsidRDefault="002B0C58">
      <w:pPr>
        <w:rPr>
          <w:lang w:val="x-none"/>
        </w:rPr>
      </w:pPr>
    </w:p>
    <w:p w:rsidR="00717979" w:rsidRDefault="00717979">
      <w:pPr>
        <w:rPr>
          <w:lang w:val="x-none"/>
        </w:rPr>
      </w:pPr>
    </w:p>
    <w:p w:rsidR="007A592E" w:rsidRDefault="007A592E">
      <w:pPr>
        <w:rPr>
          <w:lang w:val="x-none"/>
        </w:rPr>
      </w:pPr>
    </w:p>
    <w:p w:rsidR="00717979" w:rsidRDefault="00717979">
      <w:pPr>
        <w:rPr>
          <w:lang w:val="x-none"/>
        </w:rPr>
      </w:pPr>
    </w:p>
    <w:p w:rsidR="00717979" w:rsidRPr="007A592E" w:rsidRDefault="007A592E">
      <w:pPr>
        <w:rPr>
          <w:lang w:val="en-IN"/>
        </w:rPr>
      </w:pPr>
      <w:r>
        <w:rPr>
          <w:lang w:val="en-IN"/>
        </w:rPr>
        <w:lastRenderedPageBreak/>
        <w:t xml:space="preserve">Note - The </w:t>
      </w:r>
      <w:r w:rsidRPr="007A592E">
        <w:rPr>
          <w:highlight w:val="yellow"/>
          <w:lang w:val="en-IN"/>
        </w:rPr>
        <w:t>Yellow highlighted</w:t>
      </w:r>
      <w:r>
        <w:rPr>
          <w:lang w:val="en-IN"/>
        </w:rPr>
        <w:t xml:space="preserve"> changes in the CR are the changes that are already proposed as part of </w:t>
      </w:r>
      <w:r w:rsidR="00526B98">
        <w:t>R2-1911448</w:t>
      </w:r>
      <w:r>
        <w:rPr>
          <w:lang w:val="en-I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rsidTr="00820E19">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CB6063" w:rsidRPr="00717979" w:rsidRDefault="00CB6063" w:rsidP="00820E19">
            <w:pPr>
              <w:overflowPunct w:val="0"/>
              <w:adjustRightInd w:val="0"/>
              <w:snapToGrid w:val="0"/>
              <w:spacing w:after="0"/>
              <w:jc w:val="center"/>
              <w:textAlignment w:val="baseline"/>
              <w:rPr>
                <w:rFonts w:ascii="Arial" w:hAnsi="Arial"/>
                <w:kern w:val="0"/>
                <w:szCs w:val="20"/>
                <w:lang w:val="en-GB" w:eastAsia="en-US"/>
              </w:rPr>
            </w:pPr>
            <w:bookmarkStart w:id="2" w:name="_Toc439068529"/>
            <w:bookmarkStart w:id="3" w:name="_Toc439068467"/>
            <w:bookmarkStart w:id="4" w:name="_Toc535261185"/>
            <w:bookmarkStart w:id="5" w:name="_Toc525763151"/>
            <w:r w:rsidRPr="00717979">
              <w:rPr>
                <w:rFonts w:ascii="Arial" w:hAnsi="Arial"/>
                <w:color w:val="FF0000"/>
                <w:kern w:val="0"/>
                <w:szCs w:val="20"/>
                <w:lang w:val="en-GB" w:eastAsia="en-US"/>
              </w:rPr>
              <w:t>CHANGE START</w:t>
            </w:r>
          </w:p>
        </w:tc>
        <w:bookmarkEnd w:id="2"/>
        <w:bookmarkEnd w:id="3"/>
      </w:tr>
    </w:tbl>
    <w:p w:rsidR="007D3C5E" w:rsidRPr="007D3C5E" w:rsidRDefault="00CB6063" w:rsidP="007D3C5E">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en-GB" w:eastAsia="x-none"/>
        </w:rPr>
      </w:pPr>
      <w:r w:rsidRPr="007D3C5E">
        <w:rPr>
          <w:rFonts w:ascii="Arial" w:eastAsia="MS Mincho" w:hAnsi="Arial"/>
          <w:kern w:val="0"/>
          <w:sz w:val="24"/>
          <w:szCs w:val="20"/>
          <w:lang w:val="en-GB" w:eastAsia="x-none"/>
        </w:rPr>
        <w:t xml:space="preserve"> </w:t>
      </w:r>
      <w:r w:rsidR="007D3C5E" w:rsidRPr="007D3C5E">
        <w:rPr>
          <w:rFonts w:ascii="Arial" w:eastAsia="MS Mincho" w:hAnsi="Arial"/>
          <w:kern w:val="0"/>
          <w:sz w:val="24"/>
          <w:szCs w:val="20"/>
          <w:lang w:val="en-GB" w:eastAsia="x-none"/>
        </w:rPr>
        <w:t>5.3.5.4</w:t>
      </w:r>
      <w:r w:rsidR="007D3C5E" w:rsidRPr="007D3C5E">
        <w:rPr>
          <w:rFonts w:ascii="Arial" w:eastAsia="MS Mincho" w:hAnsi="Arial"/>
          <w:kern w:val="0"/>
          <w:sz w:val="24"/>
          <w:szCs w:val="20"/>
          <w:lang w:val="en-GB" w:eastAsia="x-none"/>
        </w:rPr>
        <w:tab/>
        <w:t>Secondary cell group release</w:t>
      </w:r>
      <w:bookmarkEnd w:id="4"/>
    </w:p>
    <w:p w:rsidR="007D3C5E" w:rsidRPr="007D3C5E" w:rsidRDefault="007D3C5E" w:rsidP="007D3C5E">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7D3C5E">
        <w:rPr>
          <w:rFonts w:ascii="Times New Roman" w:eastAsia="Times New Roman" w:hAnsi="Times New Roman"/>
          <w:kern w:val="0"/>
          <w:szCs w:val="20"/>
          <w:lang w:val="en-GB" w:eastAsia="ja-JP"/>
        </w:rPr>
        <w:t>The UE shall:</w:t>
      </w:r>
    </w:p>
    <w:p w:rsidR="007D3C5E" w:rsidRPr="007D3C5E" w:rsidRDefault="007D3C5E" w:rsidP="007D3C5E">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1&gt;</w:t>
      </w:r>
      <w:r w:rsidRPr="007D3C5E">
        <w:rPr>
          <w:rFonts w:ascii="Times New Roman" w:eastAsia="Times New Roman" w:hAnsi="Times New Roman"/>
          <w:kern w:val="0"/>
          <w:szCs w:val="20"/>
          <w:lang w:val="en-GB" w:eastAsia="x-none"/>
        </w:rPr>
        <w:tab/>
        <w:t>as a result of SCG release triggered by E-UTRA:</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reset SCG MAC, if configured;</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for each RLC bearer that is part of the SCG configuration:</w:t>
      </w:r>
    </w:p>
    <w:p w:rsidR="007D3C5E" w:rsidRPr="007D3C5E" w:rsidRDefault="007D3C5E" w:rsidP="007D3C5E">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3&gt;</w:t>
      </w:r>
      <w:r w:rsidRPr="007D3C5E">
        <w:rPr>
          <w:rFonts w:ascii="Times New Roman" w:eastAsia="Times New Roman" w:hAnsi="Times New Roman"/>
          <w:kern w:val="0"/>
          <w:szCs w:val="20"/>
          <w:lang w:val="en-GB" w:eastAsia="x-none"/>
        </w:rPr>
        <w:tab/>
        <w:t>perform RLC bearer release procedure as specified in 5.3.5.5.3;</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release the SCG configuration;</w:t>
      </w:r>
    </w:p>
    <w:p w:rsidR="007D3C5E" w:rsidRDefault="007D3C5E" w:rsidP="007D3C5E">
      <w:pPr>
        <w:widowControl/>
        <w:wordWrap/>
        <w:overflowPunct w:val="0"/>
        <w:adjustRightInd w:val="0"/>
        <w:spacing w:after="180" w:line="240" w:lineRule="auto"/>
        <w:ind w:left="851" w:hanging="284"/>
        <w:jc w:val="left"/>
        <w:textAlignment w:val="baseline"/>
        <w:rPr>
          <w:ins w:id="6" w:author="Fasil Abdul Latheef/Modem Commercialization /SRI-Bangalore/Staff Engineer/삼성전자" w:date="2019-02-13T17:50:00Z"/>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stop timer T310 for the corresponding SpCell, if running;</w:t>
      </w:r>
    </w:p>
    <w:p w:rsidR="00DE48BD" w:rsidRPr="007D3C5E" w:rsidRDefault="00DE48BD"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ins w:id="7" w:author="Fasil Abdul Latheef/Modem Commercialization /SRI-Bangalore/Staff Engineer/삼성전자" w:date="2019-02-13T17:50:00Z">
        <w:r>
          <w:rPr>
            <w:rFonts w:ascii="Times New Roman" w:eastAsia="Times New Roman" w:hAnsi="Times New Roman"/>
            <w:kern w:val="0"/>
            <w:szCs w:val="20"/>
            <w:lang w:val="en-GB" w:eastAsia="x-none"/>
          </w:rPr>
          <w:t xml:space="preserve">2&gt; </w:t>
        </w:r>
        <w:r w:rsidRPr="00820E19">
          <w:rPr>
            <w:rFonts w:ascii="Times New Roman" w:eastAsia="Times New Roman" w:hAnsi="Times New Roman"/>
            <w:kern w:val="0"/>
            <w:szCs w:val="20"/>
            <w:lang w:val="en-GB" w:eastAsia="x-none"/>
          </w:rPr>
          <w:t>stop timer T312 for the</w:t>
        </w:r>
        <w:r>
          <w:rPr>
            <w:rFonts w:ascii="Times New Roman" w:eastAsia="Times New Roman" w:hAnsi="Times New Roman"/>
            <w:kern w:val="0"/>
            <w:szCs w:val="20"/>
            <w:lang w:val="en-GB" w:eastAsia="x-none"/>
          </w:rPr>
          <w:t xml:space="preserve"> corresponding SpCell</w:t>
        </w:r>
        <w:r w:rsidRPr="00820E19">
          <w:rPr>
            <w:rFonts w:ascii="Times New Roman" w:eastAsia="Times New Roman" w:hAnsi="Times New Roman"/>
            <w:kern w:val="0"/>
            <w:szCs w:val="20"/>
            <w:lang w:val="en-GB" w:eastAsia="x-none"/>
          </w:rPr>
          <w:t>, if running</w:t>
        </w:r>
        <w:r>
          <w:rPr>
            <w:rFonts w:ascii="Times New Roman" w:eastAsia="Times New Roman" w:hAnsi="Times New Roman"/>
            <w:kern w:val="0"/>
            <w:szCs w:val="20"/>
            <w:lang w:val="en-GB" w:eastAsia="x-none"/>
          </w:rPr>
          <w:t>;</w:t>
        </w:r>
      </w:ins>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stop timer T304 for the corresponding SpCell, if running.</w:t>
      </w:r>
    </w:p>
    <w:p w:rsidR="007D3C5E" w:rsidRPr="007D3C5E" w:rsidRDefault="007D3C5E" w:rsidP="007D3C5E">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NOTE:</w:t>
      </w:r>
      <w:r w:rsidRPr="007D3C5E">
        <w:rPr>
          <w:rFonts w:ascii="Times New Roman" w:eastAsia="Times New Roman" w:hAnsi="Times New Roman"/>
          <w:kern w:val="0"/>
          <w:szCs w:val="20"/>
          <w:lang w:val="en-GB" w:eastAsia="x-none"/>
        </w:rPr>
        <w:tab/>
        <w:t xml:space="preserve">Release of cell group means only release of the lower layer configuration of the cell group but the </w:t>
      </w:r>
      <w:r w:rsidRPr="007D3C5E">
        <w:rPr>
          <w:rFonts w:ascii="Times New Roman" w:eastAsia="Times New Roman" w:hAnsi="Times New Roman"/>
          <w:i/>
          <w:kern w:val="0"/>
          <w:szCs w:val="20"/>
          <w:lang w:val="en-GB" w:eastAsia="x-none"/>
        </w:rPr>
        <w:t>RadioBearerConfig</w:t>
      </w:r>
      <w:r w:rsidRPr="007D3C5E">
        <w:rPr>
          <w:rFonts w:ascii="Times New Roman" w:eastAsia="Times New Roman" w:hAnsi="Times New Roman"/>
          <w:kern w:val="0"/>
          <w:szCs w:val="20"/>
          <w:lang w:val="en-GB" w:eastAsia="x-none"/>
        </w:rPr>
        <w:t xml:space="preserve"> may not be released.</w:t>
      </w:r>
    </w:p>
    <w:p w:rsidR="00717979" w:rsidRDefault="00717979" w:rsidP="007D3C5E">
      <w:pPr>
        <w:pStyle w:val="NO"/>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CB6063" w:rsidRPr="004D044D" w:rsidRDefault="00CB6063"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rsidP="007A0DCF">
      <w:pPr>
        <w:keepNext/>
        <w:keepLines/>
        <w:widowControl/>
        <w:wordWrap/>
        <w:overflowPunct w:val="0"/>
        <w:adjustRightInd w:val="0"/>
        <w:spacing w:before="120" w:after="180" w:line="240" w:lineRule="auto"/>
        <w:jc w:val="left"/>
        <w:textAlignment w:val="baseline"/>
        <w:outlineLvl w:val="4"/>
        <w:rPr>
          <w:rFonts w:ascii="Arial" w:eastAsia="MS Mincho" w:hAnsi="Arial"/>
          <w:kern w:val="0"/>
          <w:sz w:val="22"/>
          <w:szCs w:val="20"/>
          <w:lang w:val="x-none" w:eastAsia="x-none"/>
        </w:rPr>
      </w:pPr>
      <w:r w:rsidRPr="009820E9">
        <w:rPr>
          <w:rFonts w:ascii="Arial" w:eastAsia="MS Mincho" w:hAnsi="Arial"/>
          <w:kern w:val="0"/>
          <w:sz w:val="22"/>
          <w:szCs w:val="20"/>
          <w:lang w:val="x-none" w:eastAsia="x-none"/>
        </w:rPr>
        <w:t>5.3.5.5.2</w:t>
      </w:r>
      <w:r w:rsidRPr="009820E9">
        <w:rPr>
          <w:rFonts w:ascii="Arial" w:eastAsia="MS Mincho" w:hAnsi="Arial"/>
          <w:kern w:val="0"/>
          <w:sz w:val="22"/>
          <w:szCs w:val="20"/>
          <w:lang w:val="x-none" w:eastAsia="x-none"/>
        </w:rPr>
        <w:tab/>
        <w:t>Reconfiguration with sync</w:t>
      </w:r>
      <w:bookmarkEnd w:id="5"/>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The UE shall perform the following actions to execute a reconfiguration with sync.</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if the security is not activated, perform the actions upon going to RRC_IDLE as specified in 5.3.11 with the release cause '</w:t>
      </w:r>
      <w:r w:rsidRPr="009820E9">
        <w:rPr>
          <w:rFonts w:ascii="Times New Roman" w:eastAsia="Times New Roman" w:hAnsi="Times New Roman"/>
          <w:i/>
          <w:kern w:val="0"/>
          <w:szCs w:val="20"/>
          <w:lang w:val="x-none" w:eastAsia="x-none"/>
        </w:rPr>
        <w:t>other</w:t>
      </w:r>
      <w:r w:rsidRPr="009820E9">
        <w:rPr>
          <w:rFonts w:ascii="Times New Roman" w:eastAsia="Times New Roman" w:hAnsi="Times New Roman"/>
          <w:kern w:val="0"/>
          <w:szCs w:val="20"/>
          <w:lang w:val="x-none" w:eastAsia="x-none"/>
        </w:rPr>
        <w:t>' upon which the procedure ends;</w:t>
      </w:r>
    </w:p>
    <w:p w:rsidR="009820E9" w:rsidRDefault="009820E9" w:rsidP="009820E9">
      <w:pPr>
        <w:widowControl/>
        <w:wordWrap/>
        <w:overflowPunct w:val="0"/>
        <w:adjustRightInd w:val="0"/>
        <w:spacing w:after="180" w:line="240" w:lineRule="auto"/>
        <w:ind w:left="568" w:hanging="284"/>
        <w:jc w:val="left"/>
        <w:textAlignment w:val="baseline"/>
        <w:rPr>
          <w:ins w:id="8" w:author="Fasil Abdul Latheef/Modem Commercialization /SRI-Bangalore/Staff Engineer/삼성전자" w:date="2019-02-13T16:40: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for the corresponding SpCell, if running;</w:t>
      </w:r>
    </w:p>
    <w:p w:rsidR="009D46F7" w:rsidRDefault="009D46F7" w:rsidP="009D46F7">
      <w:pPr>
        <w:widowControl/>
        <w:wordWrap/>
        <w:overflowPunct w:val="0"/>
        <w:adjustRightInd w:val="0"/>
        <w:spacing w:after="180" w:line="240" w:lineRule="auto"/>
        <w:ind w:left="568" w:hanging="284"/>
        <w:jc w:val="left"/>
        <w:textAlignment w:val="baseline"/>
        <w:rPr>
          <w:rFonts w:ascii="Times New Roman" w:hAnsi="Times New Roman"/>
          <w:kern w:val="0"/>
          <w:szCs w:val="20"/>
          <w:lang w:val="x-none"/>
        </w:rPr>
      </w:pPr>
      <w:ins w:id="9" w:author="Fasil Abdul Latheef/Modem Commercialization /SRI-Bangalore/Staff Engineer/삼성전자" w:date="2019-02-13T16:40:00Z">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r>
        <w:r w:rsidRPr="00820E19">
          <w:rPr>
            <w:rFonts w:ascii="Times New Roman" w:eastAsia="Times New Roman" w:hAnsi="Times New Roman"/>
            <w:kern w:val="0"/>
            <w:szCs w:val="20"/>
            <w:highlight w:val="yellow"/>
            <w:lang w:val="x-none" w:eastAsia="x-none"/>
            <w:rPrChange w:id="10" w:author="Fasil Abdul Latheef/Modem Commercialization /SRI-Bangalore/Staff Engineer/삼성전자" w:date="2019-02-15T10:33:00Z">
              <w:rPr>
                <w:rFonts w:ascii="Times New Roman" w:eastAsia="Times New Roman" w:hAnsi="Times New Roman"/>
                <w:kern w:val="0"/>
                <w:szCs w:val="20"/>
                <w:lang w:val="x-none" w:eastAsia="x-none"/>
              </w:rPr>
            </w:rPrChange>
          </w:rPr>
          <w:t>stop timer T31</w:t>
        </w:r>
        <w:r w:rsidRPr="00820E19">
          <w:rPr>
            <w:rFonts w:ascii="Times New Roman" w:hAnsi="Times New Roman"/>
            <w:kern w:val="0"/>
            <w:szCs w:val="20"/>
            <w:highlight w:val="yellow"/>
            <w:lang w:val="x-none"/>
            <w:rPrChange w:id="11" w:author="Fasil Abdul Latheef/Modem Commercialization /SRI-Bangalore/Staff Engineer/삼성전자" w:date="2019-02-15T10:33:00Z">
              <w:rPr>
                <w:rFonts w:ascii="Times New Roman" w:hAnsi="Times New Roman"/>
                <w:kern w:val="0"/>
                <w:szCs w:val="20"/>
                <w:lang w:val="x-none"/>
              </w:rPr>
            </w:rPrChange>
          </w:rPr>
          <w:t>2</w:t>
        </w:r>
      </w:ins>
      <w:ins w:id="12" w:author="Fasil Abdul Latheef/Modem Commercialization /SRI-Bangalore/Staff Engineer/삼성전자" w:date="2019-02-13T17:51:00Z">
        <w:r w:rsidR="007A0DCF" w:rsidRPr="00820E19">
          <w:rPr>
            <w:rFonts w:ascii="Times New Roman" w:hAnsi="Times New Roman"/>
            <w:kern w:val="0"/>
            <w:szCs w:val="20"/>
            <w:highlight w:val="yellow"/>
            <w:lang w:val="en-IN"/>
            <w:rPrChange w:id="13" w:author="Fasil Abdul Latheef/Modem Commercialization /SRI-Bangalore/Staff Engineer/삼성전자" w:date="2019-02-15T10:33:00Z">
              <w:rPr>
                <w:rFonts w:ascii="Times New Roman" w:hAnsi="Times New Roman"/>
                <w:kern w:val="0"/>
                <w:szCs w:val="20"/>
                <w:lang w:val="en-IN"/>
              </w:rPr>
            </w:rPrChange>
          </w:rPr>
          <w:t xml:space="preserve"> for the</w:t>
        </w:r>
        <w:r w:rsidR="007A0DCF">
          <w:rPr>
            <w:rFonts w:ascii="Times New Roman" w:hAnsi="Times New Roman"/>
            <w:kern w:val="0"/>
            <w:szCs w:val="20"/>
            <w:lang w:val="en-IN"/>
          </w:rPr>
          <w:t xml:space="preserve"> corresponding SpCell</w:t>
        </w:r>
      </w:ins>
      <w:ins w:id="14" w:author="Fasil Abdul Latheef/Modem Commercialization /SRI-Bangalore/Staff Engineer/삼성전자" w:date="2019-02-13T16:40:00Z">
        <w:r w:rsidRPr="009820E9">
          <w:rPr>
            <w:rFonts w:ascii="Times New Roman" w:eastAsia="Times New Roman" w:hAnsi="Times New Roman"/>
            <w:kern w:val="0"/>
            <w:szCs w:val="20"/>
            <w:lang w:val="x-none" w:eastAsia="x-none"/>
          </w:rPr>
          <w:t xml:space="preserve">, </w:t>
        </w:r>
        <w:r w:rsidRPr="00820E19">
          <w:rPr>
            <w:rFonts w:ascii="Times New Roman" w:eastAsia="Times New Roman" w:hAnsi="Times New Roman"/>
            <w:kern w:val="0"/>
            <w:szCs w:val="20"/>
            <w:highlight w:val="yellow"/>
            <w:lang w:val="x-none" w:eastAsia="x-none"/>
            <w:rPrChange w:id="15" w:author="Fasil Abdul Latheef/Modem Commercialization /SRI-Bangalore/Staff Engineer/삼성전자" w:date="2019-02-15T10:33:00Z">
              <w:rPr>
                <w:rFonts w:ascii="Times New Roman" w:eastAsia="Times New Roman" w:hAnsi="Times New Roman"/>
                <w:kern w:val="0"/>
                <w:szCs w:val="20"/>
                <w:lang w:val="x-none" w:eastAsia="x-none"/>
              </w:rPr>
            </w:rPrChange>
          </w:rPr>
          <w:t>if running;</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start timer T304 for the corresponding SpCell with the timer value set to </w:t>
      </w:r>
      <w:r w:rsidRPr="009820E9">
        <w:rPr>
          <w:rFonts w:ascii="Times New Roman" w:eastAsia="Times New Roman" w:hAnsi="Times New Roman"/>
          <w:i/>
          <w:kern w:val="0"/>
          <w:szCs w:val="20"/>
          <w:lang w:val="x-none" w:eastAsia="x-none"/>
        </w:rPr>
        <w:t>t304</w:t>
      </w:r>
      <w:r w:rsidRPr="009820E9">
        <w:rPr>
          <w:rFonts w:ascii="Times New Roman" w:eastAsia="Times New Roman" w:hAnsi="Times New Roman"/>
          <w:kern w:val="0"/>
          <w:szCs w:val="20"/>
          <w:lang w:val="x-none" w:eastAsia="x-none"/>
        </w:rPr>
        <w:t xml:space="preserve">, as included in the </w:t>
      </w:r>
      <w:r w:rsidRPr="009820E9">
        <w:rPr>
          <w:rFonts w:ascii="Times New Roman" w:eastAsia="Times New Roman" w:hAnsi="Times New Roman"/>
          <w:i/>
          <w:kern w:val="0"/>
          <w:szCs w:val="20"/>
          <w:lang w:val="x-none" w:eastAsia="x-none"/>
        </w:rPr>
        <w:t>reconfigurationWithSync</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frequencyInfoDL</w:t>
      </w:r>
      <w:r w:rsidRPr="009820E9">
        <w:rPr>
          <w:rFonts w:ascii="Times New Roman" w:eastAsia="Times New Roman" w:hAnsi="Times New Roman"/>
          <w:kern w:val="0"/>
          <w:szCs w:val="20"/>
          <w:lang w:val="x-none" w:eastAsia="x-none"/>
        </w:rPr>
        <w:t xml:space="preserve"> is included: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consider the target SpCell to be one on the SSB frequency indicated by the </w:t>
      </w:r>
      <w:r w:rsidRPr="009820E9">
        <w:rPr>
          <w:rFonts w:ascii="Times New Roman" w:eastAsia="Times New Roman" w:hAnsi="Times New Roman"/>
          <w:i/>
          <w:kern w:val="0"/>
          <w:szCs w:val="20"/>
          <w:lang w:val="x-none" w:eastAsia="x-none"/>
        </w:rPr>
        <w:t>frequencyInfoDL</w:t>
      </w:r>
      <w:r w:rsidRPr="009820E9">
        <w:rPr>
          <w:rFonts w:ascii="Times New Roman" w:eastAsia="Times New Roman" w:hAnsi="Times New Roman"/>
          <w:kern w:val="0"/>
          <w:szCs w:val="20"/>
          <w:lang w:val="x-none" w:eastAsia="x-none"/>
        </w:rPr>
        <w:t xml:space="preserve"> with a physical cell identity indicated by the </w:t>
      </w:r>
      <w:r w:rsidRPr="009820E9">
        <w:rPr>
          <w:rFonts w:ascii="Times New Roman" w:eastAsia="Times New Roman" w:hAnsi="Times New Roman"/>
          <w:i/>
          <w:kern w:val="0"/>
          <w:szCs w:val="20"/>
          <w:lang w:val="x-none" w:eastAsia="x-none"/>
        </w:rPr>
        <w:t>physCellId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else: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consider the target SpCell to be one on the SSB frequency of the source SpCell with a physical cell identity indicated by the </w:t>
      </w:r>
      <w:r w:rsidRPr="009820E9">
        <w:rPr>
          <w:rFonts w:ascii="Times New Roman" w:eastAsia="Times New Roman" w:hAnsi="Times New Roman"/>
          <w:i/>
          <w:kern w:val="0"/>
          <w:szCs w:val="20"/>
          <w:lang w:val="x-none" w:eastAsia="x-none"/>
        </w:rPr>
        <w:t>physCellId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start synchronising to the DL of the target SpCell;</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apply the specified BCCH configuration defined in 9.1.1.1;</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acquire the </w:t>
      </w:r>
      <w:r w:rsidRPr="009820E9">
        <w:rPr>
          <w:rFonts w:ascii="Times New Roman" w:eastAsia="Times New Roman" w:hAnsi="Times New Roman"/>
          <w:i/>
          <w:kern w:val="0"/>
          <w:szCs w:val="20"/>
          <w:lang w:val="x-none" w:eastAsia="x-none"/>
        </w:rPr>
        <w:t>MIB</w:t>
      </w:r>
      <w:r w:rsidRPr="009820E9">
        <w:rPr>
          <w:rFonts w:ascii="Times New Roman" w:eastAsia="Times New Roman" w:hAnsi="Times New Roman"/>
          <w:kern w:val="0"/>
          <w:szCs w:val="20"/>
          <w:lang w:val="x-none" w:eastAsia="x-none"/>
        </w:rPr>
        <w:t>, which is scheduled as specified in TS 38.213 [13];</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perform the actions specified in clause 5.2.2.4.1;</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NOTE</w:t>
      </w:r>
      <w:r w:rsidRPr="009820E9">
        <w:rPr>
          <w:rFonts w:ascii="Times New Roman" w:eastAsia="Times New Roman" w:hAnsi="Times New Roman"/>
          <w:kern w:val="0"/>
          <w:szCs w:val="20"/>
          <w:lang w:val="en-GB" w:eastAsia="x-none"/>
        </w:rPr>
        <w:t xml:space="preserve"> 1</w:t>
      </w:r>
      <w:r w:rsidRPr="009820E9">
        <w:rPr>
          <w:rFonts w:ascii="Times New Roman" w:eastAsia="Times New Roman" w:hAnsi="Times New Roman"/>
          <w:kern w:val="0"/>
          <w:szCs w:val="20"/>
          <w:lang w:val="x-none" w:eastAsia="x-none"/>
        </w:rPr>
        <w:t>:</w:t>
      </w:r>
      <w:r w:rsidRPr="009820E9">
        <w:rPr>
          <w:rFonts w:ascii="Times New Roman" w:eastAsia="Times New Roman" w:hAnsi="Times New Roman"/>
          <w:kern w:val="0"/>
          <w:szCs w:val="20"/>
          <w:lang w:val="x-none" w:eastAsia="x-none"/>
        </w:rPr>
        <w:tab/>
        <w:t>The UE should perform the reconfiguration with sync as soon as possible following the reception of the RRC message triggering the reconfiguration with sync, which could be before confirming successful reception (HARQ and ARQ) of this message.</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2:</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The UE may omit reading the MIB if the UE already has the required timing information, or the timing information is not needed for random access.</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reset the MAC entity of this cell group;</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consider the SCell(s) of this cell group, if configured, to be in deactivated state;</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apply the value of the </w:t>
      </w:r>
      <w:r w:rsidRPr="009820E9">
        <w:rPr>
          <w:rFonts w:ascii="Times New Roman" w:eastAsia="Times New Roman" w:hAnsi="Times New Roman"/>
          <w:i/>
          <w:kern w:val="0"/>
          <w:szCs w:val="20"/>
          <w:lang w:val="x-none" w:eastAsia="x-none"/>
        </w:rPr>
        <w:t>newUE-Identity</w:t>
      </w:r>
      <w:r w:rsidRPr="009820E9">
        <w:rPr>
          <w:rFonts w:ascii="Times New Roman" w:eastAsia="Times New Roman" w:hAnsi="Times New Roman"/>
          <w:kern w:val="0"/>
          <w:szCs w:val="20"/>
          <w:lang w:val="x-none" w:eastAsia="x-none"/>
        </w:rPr>
        <w:t xml:space="preserve"> as the C-RNTI for this cell group;</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olor w:val="FF0000"/>
          <w:kern w:val="0"/>
          <w:szCs w:val="20"/>
          <w:lang w:val="x-none" w:eastAsia="x-none"/>
        </w:rPr>
      </w:pPr>
      <w:r w:rsidRPr="009820E9">
        <w:rPr>
          <w:rFonts w:ascii="Times New Roman" w:eastAsia="Times New Roman" w:hAnsi="Times New Roman"/>
          <w:color w:val="FF0000"/>
          <w:kern w:val="0"/>
          <w:szCs w:val="20"/>
          <w:lang w:val="x-none" w:eastAsia="x-none"/>
        </w:rPr>
        <w:t>Editor's Note: Verify that this does not configure some common parameters which are later discarded due to e.g. SCell release or due to LCH release.</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configure lower layers in accordance with the received s</w:t>
      </w:r>
      <w:r w:rsidRPr="009820E9">
        <w:rPr>
          <w:rFonts w:ascii="Times New Roman" w:eastAsia="Times New Roman" w:hAnsi="Times New Roman"/>
          <w:i/>
          <w:kern w:val="0"/>
          <w:szCs w:val="20"/>
          <w:lang w:val="x-none" w:eastAsia="x-none"/>
        </w:rPr>
        <w:t>pCellConfigCommon</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configure lower layers in accordance with any additional fields, not covered in the previous, if included in the received </w:t>
      </w:r>
      <w:r w:rsidRPr="009820E9">
        <w:rPr>
          <w:rFonts w:ascii="Times New Roman" w:eastAsia="Times New Roman" w:hAnsi="Times New Roman"/>
          <w:i/>
          <w:kern w:val="0"/>
          <w:szCs w:val="20"/>
          <w:lang w:val="x-none" w:eastAsia="x-none"/>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kern w:val="0"/>
          <w:sz w:val="24"/>
          <w:szCs w:val="20"/>
          <w:lang w:val="x-none" w:eastAsia="x-none"/>
        </w:rPr>
      </w:pPr>
      <w:bookmarkStart w:id="16" w:name="_Toc525763179"/>
      <w:r w:rsidRPr="009820E9">
        <w:rPr>
          <w:rFonts w:ascii="Arial" w:eastAsia="Times New Roman" w:hAnsi="Arial"/>
          <w:kern w:val="0"/>
          <w:sz w:val="24"/>
          <w:szCs w:val="20"/>
          <w:lang w:val="x-none" w:eastAsia="x-none"/>
        </w:rPr>
        <w:t>5.3.7.2</w:t>
      </w:r>
      <w:r w:rsidRPr="009820E9">
        <w:rPr>
          <w:rFonts w:ascii="Arial" w:eastAsia="Times New Roman" w:hAnsi="Arial"/>
          <w:kern w:val="0"/>
          <w:sz w:val="24"/>
          <w:szCs w:val="20"/>
          <w:lang w:val="x-none" w:eastAsia="x-none"/>
        </w:rPr>
        <w:tab/>
        <w:t>Initiation</w:t>
      </w:r>
      <w:bookmarkEnd w:id="16"/>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initiates the procedure when one of the following conditions is met: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detecting radio link failure of the MCG, in accordance with 5.3.10;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re-configuration with sync failure of the MCG, in accordance with sub-clause 5.3.5.8.3;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mobility from NR failure, in accordance with sub-clause 5.4.3.5;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upon integrity check failure indication from lower layers concerning SRB1 or SRB2, except if the integrity check failure is detected on the </w:t>
      </w:r>
      <w:r w:rsidRPr="009820E9">
        <w:rPr>
          <w:rFonts w:ascii="Times New Roman" w:eastAsia="Times New Roman" w:hAnsi="Times New Roman"/>
          <w:i/>
          <w:kern w:val="0"/>
          <w:szCs w:val="20"/>
          <w:lang w:val="x-none" w:eastAsia="x-none"/>
        </w:rPr>
        <w:t>RRCReestablishment</w:t>
      </w:r>
      <w:r w:rsidRPr="009820E9">
        <w:rPr>
          <w:rFonts w:ascii="Times New Roman" w:eastAsia="Times New Roman" w:hAnsi="Times New Roman"/>
          <w:kern w:val="0"/>
          <w:szCs w:val="20"/>
          <w:lang w:val="x-none" w:eastAsia="x-none"/>
        </w:rPr>
        <w:t xml:space="preserve"> message;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an RRC connection reconfiguration failure, in accordance with sub-clause 5.3.5.8.2.</w:t>
      </w:r>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Upon initiation of the procedure, the UE shall:</w:t>
      </w:r>
    </w:p>
    <w:p w:rsidR="009820E9" w:rsidRDefault="009820E9" w:rsidP="009820E9">
      <w:pPr>
        <w:widowControl/>
        <w:wordWrap/>
        <w:overflowPunct w:val="0"/>
        <w:adjustRightInd w:val="0"/>
        <w:spacing w:after="180" w:line="240" w:lineRule="auto"/>
        <w:ind w:left="568" w:hanging="284"/>
        <w:jc w:val="left"/>
        <w:textAlignment w:val="baseline"/>
        <w:rPr>
          <w:ins w:id="17" w:author="Fasil Abdul Latheef/Modem Commercialization /SRI-Bangalore/Staff Engineer/삼성전자" w:date="2019-02-13T16:41: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if running;</w:t>
      </w:r>
    </w:p>
    <w:p w:rsidR="009D46F7" w:rsidRDefault="009D46F7" w:rsidP="009D46F7">
      <w:pPr>
        <w:widowControl/>
        <w:wordWrap/>
        <w:overflowPunct w:val="0"/>
        <w:adjustRightInd w:val="0"/>
        <w:spacing w:after="180" w:line="240" w:lineRule="auto"/>
        <w:ind w:left="568" w:hanging="284"/>
        <w:jc w:val="left"/>
        <w:textAlignment w:val="baseline"/>
        <w:rPr>
          <w:rFonts w:ascii="Times New Roman" w:hAnsi="Times New Roman"/>
          <w:kern w:val="0"/>
          <w:szCs w:val="20"/>
          <w:lang w:val="x-none"/>
        </w:rPr>
      </w:pPr>
      <w:ins w:id="18" w:author="Fasil Abdul Latheef/Modem Commercialization /SRI-Bangalore/Staff Engineer/삼성전자" w:date="2019-02-13T16:41:00Z">
        <w:r w:rsidRPr="00820E19">
          <w:rPr>
            <w:rFonts w:ascii="Times New Roman" w:eastAsia="Times New Roman" w:hAnsi="Times New Roman"/>
            <w:kern w:val="0"/>
            <w:szCs w:val="20"/>
            <w:highlight w:val="yellow"/>
            <w:lang w:val="x-none" w:eastAsia="x-none"/>
            <w:rPrChange w:id="19" w:author="Fasil Abdul Latheef/Modem Commercialization /SRI-Bangalore/Staff Engineer/삼성전자" w:date="2019-02-15T10:34:00Z">
              <w:rPr>
                <w:rFonts w:ascii="Times New Roman" w:eastAsia="Times New Roman" w:hAnsi="Times New Roman"/>
                <w:kern w:val="0"/>
                <w:szCs w:val="20"/>
                <w:lang w:val="x-none" w:eastAsia="x-none"/>
              </w:rPr>
            </w:rPrChange>
          </w:rPr>
          <w:t>1&gt;</w:t>
        </w:r>
        <w:r w:rsidRPr="00820E19">
          <w:rPr>
            <w:rFonts w:ascii="Times New Roman" w:eastAsia="Times New Roman" w:hAnsi="Times New Roman"/>
            <w:kern w:val="0"/>
            <w:szCs w:val="20"/>
            <w:highlight w:val="yellow"/>
            <w:lang w:val="x-none" w:eastAsia="x-none"/>
            <w:rPrChange w:id="20" w:author="Fasil Abdul Latheef/Modem Commercialization /SRI-Bangalore/Staff Engineer/삼성전자" w:date="2019-02-15T10:34:00Z">
              <w:rPr>
                <w:rFonts w:ascii="Times New Roman" w:eastAsia="Times New Roman" w:hAnsi="Times New Roman"/>
                <w:kern w:val="0"/>
                <w:szCs w:val="20"/>
                <w:lang w:val="x-none" w:eastAsia="x-none"/>
              </w:rPr>
            </w:rPrChange>
          </w:rPr>
          <w:tab/>
          <w:t>stop timer T31</w:t>
        </w:r>
        <w:r w:rsidRPr="00820E19">
          <w:rPr>
            <w:rFonts w:ascii="Times New Roman" w:hAnsi="Times New Roman"/>
            <w:kern w:val="0"/>
            <w:szCs w:val="20"/>
            <w:highlight w:val="yellow"/>
            <w:lang w:val="x-none"/>
            <w:rPrChange w:id="21" w:author="Fasil Abdul Latheef/Modem Commercialization /SRI-Bangalore/Staff Engineer/삼성전자" w:date="2019-02-15T10:34:00Z">
              <w:rPr>
                <w:rFonts w:ascii="Times New Roman" w:hAnsi="Times New Roman"/>
                <w:kern w:val="0"/>
                <w:szCs w:val="20"/>
                <w:lang w:val="x-none"/>
              </w:rPr>
            </w:rPrChange>
          </w:rPr>
          <w:t>2</w:t>
        </w:r>
        <w:r w:rsidRPr="00820E19">
          <w:rPr>
            <w:rFonts w:ascii="Times New Roman" w:eastAsia="Times New Roman" w:hAnsi="Times New Roman"/>
            <w:kern w:val="0"/>
            <w:szCs w:val="20"/>
            <w:highlight w:val="yellow"/>
            <w:lang w:val="x-none" w:eastAsia="x-none"/>
            <w:rPrChange w:id="22" w:author="Fasil Abdul Latheef/Modem Commercialization /SRI-Bangalore/Staff Engineer/삼성전자" w:date="2019-02-15T10:34:00Z">
              <w:rPr>
                <w:rFonts w:ascii="Times New Roman" w:eastAsia="Times New Roman" w:hAnsi="Times New Roman"/>
                <w:kern w:val="0"/>
                <w:szCs w:val="20"/>
                <w:lang w:val="x-none" w:eastAsia="x-none"/>
              </w:rPr>
            </w:rPrChange>
          </w:rPr>
          <w:t>, if running;</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T304,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start timer T311;</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suspend all RBs, except SRB0;</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reset MAC;</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release the MCG SCell(s), if configured;</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release the current dedicated ServingCell configuration;</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r w:rsidRPr="009820E9">
        <w:rPr>
          <w:rFonts w:ascii="Times New Roman" w:eastAsia="Times New Roman" w:hAnsi="Times New Roman"/>
          <w:i/>
          <w:kern w:val="0"/>
          <w:szCs w:val="20"/>
          <w:lang w:val="x-none" w:eastAsia="x-none"/>
        </w:rPr>
        <w:t>delayBudgetReportingConfig</w:t>
      </w:r>
      <w:r w:rsidRPr="009820E9">
        <w:rPr>
          <w:rFonts w:ascii="Times New Roman" w:eastAsia="Times New Roman" w:hAnsi="Times New Roman"/>
          <w:kern w:val="0"/>
          <w:szCs w:val="20"/>
          <w:lang w:val="x-none" w:eastAsia="x-none"/>
        </w:rPr>
        <w:t>, if configured, and stop timer T342,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r w:rsidRPr="009820E9">
        <w:rPr>
          <w:rFonts w:ascii="Times New Roman" w:eastAsia="Times New Roman" w:hAnsi="Times New Roman"/>
          <w:i/>
          <w:kern w:val="0"/>
          <w:szCs w:val="20"/>
          <w:lang w:val="x-none" w:eastAsia="x-none"/>
        </w:rPr>
        <w:t>overheatingAssistanceConfig</w:t>
      </w:r>
      <w:r w:rsidRPr="009820E9">
        <w:rPr>
          <w:rFonts w:ascii="Times New Roman" w:eastAsia="Times New Roman" w:hAnsi="Times New Roman"/>
          <w:kern w:val="0"/>
          <w:szCs w:val="20"/>
          <w:lang w:val="x-none" w:eastAsia="x-none"/>
        </w:rPr>
        <w:t>, if configured and stop timer T3</w:t>
      </w:r>
      <w:r w:rsidRPr="009820E9">
        <w:rPr>
          <w:rFonts w:ascii="Times New Roman" w:eastAsia="Times New Roman" w:hAnsi="Times New Roman"/>
          <w:kern w:val="0"/>
          <w:szCs w:val="20"/>
          <w:lang w:val="en-GB" w:eastAsia="x-none"/>
        </w:rPr>
        <w:t>45</w:t>
      </w:r>
      <w:r w:rsidRPr="009820E9">
        <w:rPr>
          <w:rFonts w:ascii="Times New Roman" w:eastAsia="Times New Roman" w:hAnsi="Times New Roman"/>
          <w:kern w:val="0"/>
          <w:szCs w:val="20"/>
          <w:lang w:val="x-none" w:eastAsia="x-none"/>
        </w:rPr>
        <w:t>,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perform cell selection in accordance with the cell selection process as specified in TS 38.304 [20]</w:t>
      </w:r>
      <w:r w:rsidRPr="009820E9">
        <w:rPr>
          <w:rFonts w:ascii="Times New Roman" w:eastAsia="Times New Roman" w:hAnsi="Times New Roman"/>
          <w:kern w:val="0"/>
          <w:szCs w:val="20"/>
          <w:lang w:val="en-GB" w:eastAsia="x-none"/>
        </w:rPr>
        <w:t>, clause 5.2.6</w:t>
      </w:r>
      <w:r w:rsidRPr="009820E9">
        <w:rPr>
          <w:rFonts w:ascii="Times New Roman" w:eastAsia="Times New Roman" w:hAnsi="Times New Roman"/>
          <w:kern w:val="0"/>
          <w:szCs w:val="20"/>
          <w:lang w:val="x-none"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lastRenderedPageBreak/>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23" w:name="_Toc525763197"/>
      <w:r w:rsidRPr="009820E9">
        <w:rPr>
          <w:rFonts w:ascii="Arial" w:eastAsia="Times New Roman" w:hAnsi="Arial"/>
          <w:kern w:val="0"/>
          <w:sz w:val="24"/>
          <w:szCs w:val="20"/>
          <w:lang w:val="x-none" w:eastAsia="x-none"/>
        </w:rPr>
        <w:t>5.3.10.2</w:t>
      </w:r>
      <w:r w:rsidRPr="009820E9">
        <w:rPr>
          <w:rFonts w:ascii="Arial" w:eastAsia="Times New Roman" w:hAnsi="Arial"/>
          <w:kern w:val="0"/>
          <w:sz w:val="24"/>
          <w:szCs w:val="20"/>
          <w:lang w:val="x-none" w:eastAsia="x-none"/>
        </w:rPr>
        <w:tab/>
        <w:t>Recovery of physical layer problems</w:t>
      </w:r>
      <w:bookmarkEnd w:id="23"/>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Upon receiving N311 consecutive "in-sync" indications for the SpCell from lower layers while T310 is running, the UE shall:</w:t>
      </w:r>
    </w:p>
    <w:p w:rsidR="009820E9" w:rsidRDefault="009820E9" w:rsidP="009820E9">
      <w:pPr>
        <w:widowControl/>
        <w:wordWrap/>
        <w:overflowPunct w:val="0"/>
        <w:adjustRightInd w:val="0"/>
        <w:spacing w:after="180" w:line="240" w:lineRule="auto"/>
        <w:ind w:left="568" w:hanging="284"/>
        <w:jc w:val="left"/>
        <w:textAlignment w:val="baseline"/>
        <w:rPr>
          <w:ins w:id="24" w:author="Fasil Abdul Latheef/Modem Commercialization /SRI-Bangalore/Staff Engineer/삼성전자" w:date="2019-02-13T16:41: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for the corresponding SpCell.</w:t>
      </w:r>
    </w:p>
    <w:p w:rsidR="009D46F7" w:rsidRPr="00491BBB" w:rsidDel="009D46F7" w:rsidRDefault="009D46F7" w:rsidP="009D46F7">
      <w:pPr>
        <w:widowControl/>
        <w:wordWrap/>
        <w:overflowPunct w:val="0"/>
        <w:adjustRightInd w:val="0"/>
        <w:spacing w:after="180" w:line="240" w:lineRule="auto"/>
        <w:ind w:left="568" w:hanging="284"/>
        <w:jc w:val="left"/>
        <w:textAlignment w:val="baseline"/>
        <w:rPr>
          <w:del w:id="25" w:author="Fasil Abdul Latheef/Modem Commercialization /SRI-Bangalore/Staff Engineer/삼성전자" w:date="2019-02-13T16:41:00Z"/>
          <w:rFonts w:ascii="Times New Roman" w:hAnsi="Times New Roman"/>
          <w:kern w:val="0"/>
          <w:szCs w:val="20"/>
          <w:lang w:val="en-IN"/>
        </w:rPr>
      </w:pPr>
      <w:ins w:id="26" w:author="Fasil Abdul Latheef/Modem Commercialization /SRI-Bangalore/Staff Engineer/삼성전자" w:date="2019-02-13T16:41:00Z">
        <w:r>
          <w:rPr>
            <w:rFonts w:ascii="Times New Roman" w:eastAsia="Times New Roman" w:hAnsi="Times New Roman"/>
            <w:kern w:val="0"/>
            <w:szCs w:val="20"/>
            <w:lang w:val="x-none" w:eastAsia="x-none"/>
          </w:rPr>
          <w:t>1&gt;</w:t>
        </w:r>
        <w:r>
          <w:rPr>
            <w:rFonts w:ascii="Times New Roman" w:eastAsia="Times New Roman" w:hAnsi="Times New Roman"/>
            <w:kern w:val="0"/>
            <w:szCs w:val="20"/>
            <w:lang w:val="x-none" w:eastAsia="x-none"/>
          </w:rPr>
          <w:tab/>
        </w:r>
        <w:r w:rsidRPr="00820E19">
          <w:rPr>
            <w:rFonts w:ascii="Times New Roman" w:eastAsia="Times New Roman" w:hAnsi="Times New Roman"/>
            <w:kern w:val="0"/>
            <w:szCs w:val="20"/>
            <w:highlight w:val="yellow"/>
            <w:lang w:val="x-none" w:eastAsia="x-none"/>
            <w:rPrChange w:id="27" w:author="Fasil Abdul Latheef/Modem Commercialization /SRI-Bangalore/Staff Engineer/삼성전자" w:date="2019-02-15T10:34:00Z">
              <w:rPr>
                <w:rFonts w:ascii="Times New Roman" w:eastAsia="Times New Roman" w:hAnsi="Times New Roman"/>
                <w:kern w:val="0"/>
                <w:szCs w:val="20"/>
                <w:lang w:val="x-none" w:eastAsia="x-none"/>
              </w:rPr>
            </w:rPrChange>
          </w:rPr>
          <w:t>stop timer T31</w:t>
        </w:r>
        <w:r w:rsidRPr="00820E19">
          <w:rPr>
            <w:rFonts w:ascii="Times New Roman" w:hAnsi="Times New Roman"/>
            <w:kern w:val="0"/>
            <w:szCs w:val="20"/>
            <w:highlight w:val="yellow"/>
            <w:lang w:val="x-none"/>
            <w:rPrChange w:id="28" w:author="Fasil Abdul Latheef/Modem Commercialization /SRI-Bangalore/Staff Engineer/삼성전자" w:date="2019-02-15T10:34:00Z">
              <w:rPr>
                <w:rFonts w:ascii="Times New Roman" w:hAnsi="Times New Roman"/>
                <w:kern w:val="0"/>
                <w:szCs w:val="20"/>
                <w:lang w:val="x-none"/>
              </w:rPr>
            </w:rPrChange>
          </w:rPr>
          <w:t>2</w:t>
        </w:r>
      </w:ins>
      <w:ins w:id="29" w:author="Fasil Abdul Latheef/Modem Commercialization /SRI-Bangalore/Staff Engineer/삼성전자" w:date="2019-02-14T16:48:00Z">
        <w:r w:rsidR="00E46A93" w:rsidRPr="00820E19">
          <w:rPr>
            <w:rFonts w:ascii="Times New Roman" w:hAnsi="Times New Roman"/>
            <w:kern w:val="0"/>
            <w:szCs w:val="20"/>
            <w:highlight w:val="yellow"/>
            <w:lang w:val="en-IN"/>
            <w:rPrChange w:id="30" w:author="Fasil Abdul Latheef/Modem Commercialization /SRI-Bangalore/Staff Engineer/삼성전자" w:date="2019-02-15T10:34:00Z">
              <w:rPr>
                <w:rFonts w:ascii="Times New Roman" w:hAnsi="Times New Roman"/>
                <w:kern w:val="0"/>
                <w:szCs w:val="20"/>
                <w:lang w:val="en-IN"/>
              </w:rPr>
            </w:rPrChange>
          </w:rPr>
          <w:t xml:space="preserve"> </w:t>
        </w:r>
      </w:ins>
      <w:ins w:id="31" w:author="Fasil Abdul Latheef/Modem Commercialization /SRI-Bangalore/Staff Engineer/삼성전자" w:date="2019-02-13T17:59:00Z">
        <w:r w:rsidR="00491BBB" w:rsidRPr="00820E19">
          <w:rPr>
            <w:rFonts w:ascii="Times New Roman" w:hAnsi="Times New Roman"/>
            <w:kern w:val="0"/>
            <w:szCs w:val="20"/>
            <w:highlight w:val="yellow"/>
            <w:lang w:val="en-IN"/>
            <w:rPrChange w:id="32" w:author="Fasil Abdul Latheef/Modem Commercialization /SRI-Bangalore/Staff Engineer/삼성전자" w:date="2019-02-15T10:34:00Z">
              <w:rPr>
                <w:rFonts w:ascii="Times New Roman" w:hAnsi="Times New Roman"/>
                <w:kern w:val="0"/>
                <w:szCs w:val="20"/>
                <w:lang w:val="en-IN"/>
              </w:rPr>
            </w:rPrChange>
          </w:rPr>
          <w:t>for the</w:t>
        </w:r>
        <w:r w:rsidR="00491BBB">
          <w:rPr>
            <w:rFonts w:ascii="Times New Roman" w:hAnsi="Times New Roman"/>
            <w:kern w:val="0"/>
            <w:szCs w:val="20"/>
            <w:lang w:val="en-IN"/>
          </w:rPr>
          <w:t xml:space="preserve"> corresponding SpCell</w:t>
        </w:r>
      </w:ins>
      <w:ins w:id="33" w:author="Fasil Abdul Latheef/Modem Commercialization /SRI-Bangalore/Staff Engineer/삼성전자" w:date="2019-02-13T16:41:00Z">
        <w:r w:rsidR="00491BBB">
          <w:rPr>
            <w:rFonts w:ascii="Times New Roman" w:hAnsi="Times New Roman" w:hint="eastAsia"/>
            <w:kern w:val="0"/>
            <w:szCs w:val="20"/>
            <w:lang w:val="x-none"/>
          </w:rPr>
          <w:t>,</w:t>
        </w:r>
        <w:r>
          <w:rPr>
            <w:rFonts w:ascii="Times New Roman" w:eastAsia="Times New Roman" w:hAnsi="Times New Roman"/>
            <w:kern w:val="0"/>
            <w:szCs w:val="20"/>
            <w:lang w:val="x-none" w:eastAsia="x-none"/>
          </w:rPr>
          <w:t xml:space="preserve"> </w:t>
        </w:r>
        <w:r w:rsidRPr="00820E19">
          <w:rPr>
            <w:rFonts w:ascii="Times New Roman" w:hAnsi="Times New Roman"/>
            <w:kern w:val="0"/>
            <w:szCs w:val="20"/>
            <w:highlight w:val="yellow"/>
            <w:lang w:val="x-none"/>
            <w:rPrChange w:id="34" w:author="Fasil Abdul Latheef/Modem Commercialization /SRI-Bangalore/Staff Engineer/삼성전자" w:date="2019-02-15T10:34:00Z">
              <w:rPr>
                <w:rFonts w:ascii="Times New Roman" w:hAnsi="Times New Roman"/>
                <w:kern w:val="0"/>
                <w:szCs w:val="20"/>
                <w:lang w:val="x-none"/>
              </w:rPr>
            </w:rPrChange>
          </w:rPr>
          <w:t>if running</w:t>
        </w:r>
      </w:ins>
      <w:ins w:id="35" w:author="Fasil Abdul Latheef/Modem Commercialization /SRI-Bangalore/Staff Engineer/삼성전자" w:date="2019-02-13T18:00:00Z">
        <w:r w:rsidR="00491BBB">
          <w:rPr>
            <w:rFonts w:ascii="Times New Roman" w:hAnsi="Times New Roman"/>
            <w:kern w:val="0"/>
            <w:szCs w:val="20"/>
            <w:lang w:val="en-IN"/>
          </w:rPr>
          <w:t>.</w:t>
        </w:r>
      </w:ins>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1:</w:t>
      </w:r>
      <w:r w:rsidRPr="009820E9">
        <w:rPr>
          <w:rFonts w:ascii="Times New Roman" w:eastAsia="Times New Roman" w:hAnsi="Times New Roman"/>
          <w:kern w:val="0"/>
          <w:szCs w:val="20"/>
          <w:lang w:val="x-none" w:eastAsia="x-none"/>
        </w:rPr>
        <w:tab/>
        <w:t>In this case, the UE maintains the RRC connection without explicit signalling, i.e. the UE maintains the entire radio resource configuration.</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2:</w:t>
      </w:r>
      <w:r w:rsidRPr="009820E9">
        <w:rPr>
          <w:rFonts w:ascii="Times New Roman" w:eastAsia="Times New Roman" w:hAnsi="Times New Roman"/>
          <w:kern w:val="0"/>
          <w:szCs w:val="20"/>
          <w:lang w:val="x-none" w:eastAsia="x-none"/>
        </w:rPr>
        <w:tab/>
        <w:t>Periods in time where neither "in-sync" nor "out-of-sync" is reported by layer 1 do not affect the evaluation of the number of consecutive "in-sync" or "out-of-sync" indications.</w:t>
      </w: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36" w:name="_Toc525763198"/>
      <w:r w:rsidRPr="009820E9">
        <w:rPr>
          <w:rFonts w:ascii="Arial" w:eastAsia="Times New Roman" w:hAnsi="Arial"/>
          <w:kern w:val="0"/>
          <w:sz w:val="24"/>
          <w:szCs w:val="20"/>
          <w:lang w:val="x-none" w:eastAsia="x-none"/>
        </w:rPr>
        <w:t>5.3.10.3</w:t>
      </w:r>
      <w:r w:rsidRPr="009820E9">
        <w:rPr>
          <w:rFonts w:ascii="Arial" w:eastAsia="Times New Roman" w:hAnsi="Arial"/>
          <w:kern w:val="0"/>
          <w:sz w:val="24"/>
          <w:szCs w:val="20"/>
          <w:lang w:val="x-none" w:eastAsia="x-none"/>
        </w:rPr>
        <w:tab/>
        <w:t>Detection of radio link failure</w:t>
      </w:r>
      <w:bookmarkEnd w:id="36"/>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The UE shall:</w:t>
      </w:r>
    </w:p>
    <w:p w:rsidR="009820E9" w:rsidRDefault="009820E9" w:rsidP="009820E9">
      <w:pPr>
        <w:widowControl/>
        <w:wordWrap/>
        <w:overflowPunct w:val="0"/>
        <w:adjustRightInd w:val="0"/>
        <w:spacing w:after="180" w:line="240" w:lineRule="auto"/>
        <w:ind w:left="568" w:hanging="284"/>
        <w:jc w:val="left"/>
        <w:textAlignment w:val="baseline"/>
        <w:rPr>
          <w:ins w:id="37" w:author="Fasil Abdul Latheef/Modem Commercialization /SRI-Bangalore/Staff Engineer/삼성전자" w:date="2019-02-13T16:42: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T310 expiry in PCell; or</w:t>
      </w:r>
    </w:p>
    <w:p w:rsidR="009D46F7" w:rsidRPr="00491BBB" w:rsidRDefault="009D46F7" w:rsidP="009D46F7">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ins w:id="38" w:author="Fasil Abdul Latheef/Modem Commercialization /SRI-Bangalore/Staff Engineer/삼성전자" w:date="2019-02-13T16:42:00Z">
        <w:r w:rsidRPr="00820E19">
          <w:rPr>
            <w:rFonts w:ascii="Times New Roman" w:eastAsia="Times New Roman" w:hAnsi="Times New Roman"/>
            <w:kern w:val="0"/>
            <w:szCs w:val="20"/>
            <w:highlight w:val="yellow"/>
            <w:lang w:val="x-none" w:eastAsia="x-none"/>
            <w:rPrChange w:id="39" w:author="Fasil Abdul Latheef/Modem Commercialization /SRI-Bangalore/Staff Engineer/삼성전자" w:date="2019-02-15T10:35:00Z">
              <w:rPr>
                <w:rFonts w:ascii="Times New Roman" w:eastAsia="Times New Roman" w:hAnsi="Times New Roman"/>
                <w:kern w:val="0"/>
                <w:szCs w:val="20"/>
                <w:lang w:val="x-none" w:eastAsia="x-none"/>
              </w:rPr>
            </w:rPrChange>
          </w:rPr>
          <w:t>1&gt;</w:t>
        </w:r>
        <w:r w:rsidRPr="00820E19">
          <w:rPr>
            <w:rFonts w:ascii="Times New Roman" w:eastAsia="Times New Roman" w:hAnsi="Times New Roman"/>
            <w:kern w:val="0"/>
            <w:szCs w:val="20"/>
            <w:highlight w:val="yellow"/>
            <w:lang w:val="x-none" w:eastAsia="x-none"/>
            <w:rPrChange w:id="40" w:author="Fasil Abdul Latheef/Modem Commercialization /SRI-Bangalore/Staff Engineer/삼성전자" w:date="2019-02-15T10:35:00Z">
              <w:rPr>
                <w:rFonts w:ascii="Times New Roman" w:eastAsia="Times New Roman" w:hAnsi="Times New Roman"/>
                <w:kern w:val="0"/>
                <w:szCs w:val="20"/>
                <w:lang w:val="x-none" w:eastAsia="x-none"/>
              </w:rPr>
            </w:rPrChange>
          </w:rPr>
          <w:tab/>
          <w:t>upon T312 expiry</w:t>
        </w:r>
      </w:ins>
      <w:ins w:id="41" w:author="Fasil Abdul Latheef/Modem Commercialization /SRI-Bangalore/Staff Engineer/삼성전자" w:date="2019-02-13T18:00:00Z">
        <w:r w:rsidR="00491BBB" w:rsidRPr="00820E19">
          <w:rPr>
            <w:rFonts w:ascii="Times New Roman" w:eastAsia="Times New Roman" w:hAnsi="Times New Roman"/>
            <w:kern w:val="0"/>
            <w:szCs w:val="20"/>
            <w:highlight w:val="yellow"/>
            <w:lang w:val="en-IN" w:eastAsia="x-none"/>
            <w:rPrChange w:id="42" w:author="Fasil Abdul Latheef/Modem Commercialization /SRI-Bangalore/Staff Engineer/삼성전자" w:date="2019-02-15T10:35:00Z">
              <w:rPr>
                <w:rFonts w:ascii="Times New Roman" w:eastAsia="Times New Roman" w:hAnsi="Times New Roman"/>
                <w:kern w:val="0"/>
                <w:szCs w:val="20"/>
                <w:lang w:val="en-IN" w:eastAsia="x-none"/>
              </w:rPr>
            </w:rPrChange>
          </w:rPr>
          <w:t xml:space="preserve"> in PCell</w:t>
        </w:r>
      </w:ins>
      <w:ins w:id="43" w:author="Fasil Abdul Latheef/Modem Commercialization /SRI-Bangalore/Staff Engineer/삼성전자" w:date="2019-02-13T16:42:00Z">
        <w:r w:rsidRPr="00820E19">
          <w:rPr>
            <w:rFonts w:ascii="Times New Roman" w:eastAsia="Times New Roman" w:hAnsi="Times New Roman"/>
            <w:kern w:val="0"/>
            <w:szCs w:val="20"/>
            <w:highlight w:val="yellow"/>
            <w:lang w:val="x-none" w:eastAsia="x-none"/>
            <w:rPrChange w:id="44" w:author="Fasil Abdul Latheef/Modem Commercialization /SRI-Bangalore/Staff Engineer/삼성전자" w:date="2019-02-15T10:35:00Z">
              <w:rPr>
                <w:rFonts w:ascii="Times New Roman" w:eastAsia="Times New Roman" w:hAnsi="Times New Roman"/>
                <w:kern w:val="0"/>
                <w:szCs w:val="20"/>
                <w:lang w:val="x-none" w:eastAsia="x-none"/>
              </w:rPr>
            </w:rPrChange>
          </w:rPr>
          <w:t>; or</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MCG MAC while neither T300, T301, T304, T311 nor T319 are running;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MCG RLC that the maximum number of retransmissions has been reached: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i/>
          <w:kern w:val="0"/>
          <w:szCs w:val="20"/>
          <w:lang w:val="x-none" w:eastAsia="x-none"/>
        </w:rPr>
        <w:t>allowedServingCells</w:t>
      </w:r>
      <w:r w:rsidRPr="009820E9">
        <w:rPr>
          <w:rFonts w:ascii="Times New Roman" w:eastAsia="Times New Roman" w:hAnsi="Times New Roman"/>
          <w:kern w:val="0"/>
          <w:szCs w:val="20"/>
          <w:lang w:val="x-none" w:eastAsia="x-none"/>
        </w:rPr>
        <w:t xml:space="preserve"> only includes SCell(s):</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MCG i.e. RLF;</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if AS security has not been activated:</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perform the actions upon going to RRC_IDLE as specified in 5.3.11, with release cause 'other';</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else</w:t>
      </w:r>
      <w:r w:rsidRPr="009820E9">
        <w:rPr>
          <w:rFonts w:ascii="Times New Roman" w:eastAsia="Times New Roman" w:hAnsi="Times New Roman"/>
          <w:kern w:val="0"/>
          <w:szCs w:val="20"/>
          <w:lang w:val="en-GB" w:eastAsia="x-none"/>
        </w:rPr>
        <w:t xml:space="preserve"> </w:t>
      </w:r>
      <w:r w:rsidRPr="009820E9">
        <w:rPr>
          <w:rFonts w:ascii="Times New Roman" w:eastAsia="Times New Roman" w:hAnsi="Times New Roman"/>
          <w:kern w:val="0"/>
          <w:szCs w:val="20"/>
          <w:lang w:val="x-none" w:eastAsia="x-none"/>
        </w:rPr>
        <w:t>if AS security has been activated but SRB2 and at least one DRB have not been setup:</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perform the actions upon going to RRC_IDLE as specified in 5.3.11, with release cause 'RRC connection failure';</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else:</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connection re-establishment procedure as specified in 5.3.7.</w:t>
      </w:r>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shall:</w:t>
      </w:r>
    </w:p>
    <w:p w:rsidR="009820E9" w:rsidRDefault="009820E9" w:rsidP="009820E9">
      <w:pPr>
        <w:widowControl/>
        <w:wordWrap/>
        <w:overflowPunct w:val="0"/>
        <w:adjustRightInd w:val="0"/>
        <w:spacing w:after="180" w:line="240" w:lineRule="auto"/>
        <w:ind w:left="568" w:hanging="284"/>
        <w:jc w:val="left"/>
        <w:textAlignment w:val="baseline"/>
        <w:rPr>
          <w:ins w:id="45" w:author="Fasil Abdul Latheef/Modem Commercialization /SRI-Bangalore/Staff Engineer/삼성전자" w:date="2019-02-13T18:00: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T310 expiry in PSCell; or</w:t>
      </w:r>
    </w:p>
    <w:p w:rsidR="00491BBB" w:rsidRPr="00491BBB" w:rsidRDefault="00491BBB" w:rsidP="00491BBB">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IN" w:eastAsia="x-none"/>
        </w:rPr>
      </w:pPr>
      <w:ins w:id="46" w:author="Fasil Abdul Latheef/Modem Commercialization /SRI-Bangalore/Staff Engineer/삼성전자" w:date="2019-02-13T18:00:00Z">
        <w:r w:rsidRPr="00491BBB">
          <w:rPr>
            <w:rFonts w:ascii="Times New Roman" w:eastAsia="Times New Roman" w:hAnsi="Times New Roman"/>
            <w:kern w:val="0"/>
            <w:szCs w:val="20"/>
            <w:lang w:val="en-IN" w:eastAsia="x-none"/>
          </w:rPr>
          <w:t>1&gt;</w:t>
        </w:r>
        <w:r>
          <w:rPr>
            <w:rFonts w:ascii="Times New Roman" w:eastAsia="Times New Roman" w:hAnsi="Times New Roman"/>
            <w:kern w:val="0"/>
            <w:szCs w:val="20"/>
            <w:lang w:val="en-IN" w:eastAsia="x-none"/>
          </w:rPr>
          <w:t xml:space="preserve"> </w:t>
        </w:r>
      </w:ins>
      <w:ins w:id="47" w:author="Fasil Abdul Latheef/Modem Commercialization /SRI-Bangalore/Staff Engineer/삼성전자" w:date="2019-02-13T18:01:00Z">
        <w:r>
          <w:rPr>
            <w:rFonts w:ascii="Times New Roman" w:eastAsia="Times New Roman" w:hAnsi="Times New Roman"/>
            <w:kern w:val="0"/>
            <w:szCs w:val="20"/>
            <w:lang w:val="en-IN" w:eastAsia="x-none"/>
          </w:rPr>
          <w:t>upon T312 expiry in PSCell; or</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SCG MAC;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SCG RLC that the maximum number of retransmissions has been reached: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i/>
          <w:kern w:val="0"/>
          <w:szCs w:val="20"/>
          <w:lang w:val="x-none" w:eastAsia="x-none"/>
        </w:rPr>
        <w:t>allowedServingCells</w:t>
      </w:r>
      <w:r w:rsidRPr="009820E9">
        <w:rPr>
          <w:rFonts w:ascii="Times New Roman" w:eastAsia="Times New Roman" w:hAnsi="Times New Roman"/>
          <w:kern w:val="0"/>
          <w:szCs w:val="20"/>
          <w:lang w:val="x-none" w:eastAsia="x-none"/>
        </w:rPr>
        <w:t xml:space="preserve"> only includes SCell(s):</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SCG i.e. SCG-RLF;</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SCG failure information procedure as specified in 5.7.3 to report SCG radio link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48" w:name="_Toc525763252"/>
      <w:r w:rsidRPr="009820E9">
        <w:rPr>
          <w:rFonts w:ascii="Arial" w:eastAsia="Times New Roman" w:hAnsi="Arial"/>
          <w:kern w:val="0"/>
          <w:sz w:val="28"/>
          <w:szCs w:val="20"/>
          <w:lang w:val="x-none" w:eastAsia="x-none"/>
        </w:rPr>
        <w:t>5.5.4</w:t>
      </w:r>
      <w:r w:rsidRPr="009820E9">
        <w:rPr>
          <w:rFonts w:ascii="Arial" w:eastAsia="Times New Roman" w:hAnsi="Arial"/>
          <w:kern w:val="0"/>
          <w:sz w:val="28"/>
          <w:szCs w:val="20"/>
          <w:lang w:val="x-none" w:eastAsia="x-none"/>
        </w:rPr>
        <w:tab/>
        <w:t>Measurement report triggering</w:t>
      </w:r>
      <w:bookmarkEnd w:id="48"/>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kern w:val="0"/>
          <w:sz w:val="24"/>
          <w:szCs w:val="20"/>
          <w:lang w:val="x-none" w:eastAsia="x-none"/>
        </w:rPr>
      </w:pPr>
      <w:bookmarkStart w:id="49" w:name="_Toc525763253"/>
      <w:r w:rsidRPr="009820E9">
        <w:rPr>
          <w:rFonts w:ascii="Arial" w:eastAsia="Times New Roman" w:hAnsi="Arial"/>
          <w:kern w:val="0"/>
          <w:sz w:val="24"/>
          <w:szCs w:val="20"/>
          <w:lang w:val="x-none" w:eastAsia="x-none"/>
        </w:rPr>
        <w:t>5.5.4.1</w:t>
      </w:r>
      <w:r w:rsidRPr="009820E9">
        <w:rPr>
          <w:rFonts w:ascii="Arial" w:eastAsia="Times New Roman" w:hAnsi="Arial"/>
          <w:kern w:val="0"/>
          <w:sz w:val="24"/>
          <w:szCs w:val="20"/>
          <w:lang w:val="x-none" w:eastAsia="x-none"/>
        </w:rPr>
        <w:tab/>
        <w:t>General</w:t>
      </w:r>
      <w:bookmarkEnd w:id="49"/>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If security has been activated successfully, the UE shall:</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for each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included in the </w:t>
      </w:r>
      <w:r w:rsidRPr="009820E9">
        <w:rPr>
          <w:rFonts w:ascii="Times New Roman" w:eastAsia="Times New Roman" w:hAnsi="Times New Roman"/>
          <w:i/>
          <w:kern w:val="0"/>
          <w:szCs w:val="20"/>
          <w:lang w:val="x-none" w:eastAsia="x-none"/>
        </w:rPr>
        <w:t>measIdList</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includes a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set to </w:t>
      </w:r>
      <w:r w:rsidRPr="009820E9">
        <w:rPr>
          <w:rFonts w:ascii="Times New Roman" w:eastAsia="Times New Roman" w:hAnsi="Times New Roman"/>
          <w:i/>
          <w:kern w:val="0"/>
          <w:szCs w:val="20"/>
          <w:lang w:val="x-none" w:eastAsia="x-none"/>
        </w:rPr>
        <w:t>eventTriggered</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periodical</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corresponding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concerns NR;</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iCs/>
          <w:kern w:val="0"/>
          <w:szCs w:val="20"/>
          <w:lang w:val="x-none" w:eastAsia="x-none"/>
        </w:rPr>
        <w:t>eventA1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iCs/>
          <w:kern w:val="0"/>
          <w:szCs w:val="20"/>
          <w:lang w:val="x-none" w:eastAsia="x-none"/>
        </w:rPr>
        <w:t>eventA2</w:t>
      </w:r>
      <w:r w:rsidRPr="009820E9">
        <w:rPr>
          <w:rFonts w:ascii="Times New Roman" w:eastAsia="Times New Roman" w:hAnsi="Times New Roman"/>
          <w:kern w:val="0"/>
          <w:szCs w:val="20"/>
          <w:lang w:val="x-none" w:eastAsia="x-none"/>
        </w:rPr>
        <w:t xml:space="preserve"> is configured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consider only the serving cell to be applicable;</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bookmarkStart w:id="50" w:name="_Hlk515508923"/>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eventA3</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eventA5</w:t>
      </w:r>
      <w:r w:rsidRPr="009820E9">
        <w:rPr>
          <w:rFonts w:ascii="Times New Roman" w:eastAsia="Times New Roman" w:hAnsi="Times New Roman"/>
          <w:kern w:val="0"/>
          <w:szCs w:val="20"/>
          <w:lang w:val="x-none" w:eastAsia="x-none"/>
        </w:rPr>
        <w:t xml:space="preserve"> is configured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 xml:space="preserve">if a serving cell is associated with a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and neighbours are associated with another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consider any serving cell associated with the other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to be a neighbouring cell as well;</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for measurement events other than </w:t>
      </w:r>
      <w:r w:rsidRPr="009820E9">
        <w:rPr>
          <w:rFonts w:ascii="Times New Roman" w:eastAsia="Times New Roman" w:hAnsi="Times New Roman"/>
          <w:i/>
          <w:kern w:val="0"/>
          <w:szCs w:val="20"/>
          <w:lang w:val="x-none" w:eastAsia="x-none"/>
        </w:rPr>
        <w:t>eventA1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eventA2</w:t>
      </w:r>
      <w:r w:rsidRPr="009820E9">
        <w:rPr>
          <w:rFonts w:ascii="Times New Roman" w:eastAsia="Times New Roman" w:hAnsi="Times New Roman"/>
          <w:kern w:val="0"/>
          <w:szCs w:val="20"/>
          <w:lang w:val="x-none" w:eastAsia="x-none"/>
        </w:rPr>
        <w:t>:</w:t>
      </w:r>
    </w:p>
    <w:bookmarkEnd w:id="50"/>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useWhiteCellList</w:t>
      </w:r>
      <w:r w:rsidRPr="009820E9">
        <w:rPr>
          <w:rFonts w:ascii="Times New Roman" w:eastAsia="Times New Roman" w:hAnsi="Times New Roman"/>
          <w:kern w:val="0"/>
          <w:szCs w:val="20"/>
          <w:lang w:val="x-none" w:eastAsia="x-none"/>
        </w:rPr>
        <w:t xml:space="preserve"> is set to TRUE:</w:t>
      </w:r>
    </w:p>
    <w:p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kern w:val="0"/>
          <w:szCs w:val="20"/>
          <w:lang w:val="x-none" w:eastAsia="ja-JP"/>
        </w:rPr>
      </w:pPr>
      <w:r w:rsidRPr="009820E9">
        <w:rPr>
          <w:rFonts w:ascii="Times New Roman" w:eastAsia="Times New Roman" w:hAnsi="Times New Roman"/>
          <w:kern w:val="0"/>
          <w:szCs w:val="20"/>
          <w:lang w:val="x-none" w:eastAsia="ja-JP"/>
        </w:rPr>
        <w:t>6&gt;</w:t>
      </w:r>
      <w:r w:rsidRPr="009820E9">
        <w:rPr>
          <w:rFonts w:ascii="Times New Roman" w:eastAsia="Times New Roman" w:hAnsi="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i/>
          <w:kern w:val="0"/>
          <w:szCs w:val="20"/>
          <w:lang w:val="x-none" w:eastAsia="ja-JP"/>
        </w:rPr>
        <w:t>measObjectNR</w:t>
      </w:r>
      <w:r w:rsidRPr="009820E9">
        <w:rPr>
          <w:rFonts w:ascii="Times New Roman" w:eastAsia="Times New Roman" w:hAnsi="Times New Roman"/>
          <w:kern w:val="0"/>
          <w:szCs w:val="20"/>
          <w:lang w:val="x-none" w:eastAsia="ja-JP"/>
        </w:rPr>
        <w:t xml:space="preserve"> to be applicable when the concerned cell is included in the </w:t>
      </w:r>
      <w:r w:rsidRPr="009820E9">
        <w:rPr>
          <w:rFonts w:ascii="Times New Roman" w:eastAsia="Times New Roman" w:hAnsi="Times New Roman"/>
          <w:i/>
          <w:kern w:val="0"/>
          <w:szCs w:val="20"/>
          <w:lang w:val="x-none" w:eastAsia="ja-JP"/>
        </w:rPr>
        <w:t>whiteCellsToAddModList</w:t>
      </w:r>
      <w:r w:rsidRPr="009820E9">
        <w:rPr>
          <w:rFonts w:ascii="Times New Roman" w:eastAsia="Times New Roman" w:hAnsi="Times New Roman"/>
          <w:kern w:val="0"/>
          <w:szCs w:val="20"/>
          <w:lang w:val="x-none" w:eastAsia="ja-JP"/>
        </w:rPr>
        <w:t xml:space="preserve"> defined within the </w:t>
      </w:r>
      <w:r w:rsidRPr="009820E9">
        <w:rPr>
          <w:rFonts w:ascii="Times New Roman" w:eastAsia="Times New Roman" w:hAnsi="Times New Roman"/>
          <w:i/>
          <w:kern w:val="0"/>
          <w:szCs w:val="20"/>
          <w:lang w:val="x-none" w:eastAsia="ja-JP"/>
        </w:rPr>
        <w:t>VarMeasConfig</w:t>
      </w:r>
      <w:r w:rsidRPr="009820E9">
        <w:rPr>
          <w:rFonts w:ascii="Times New Roman" w:eastAsia="Times New Roman" w:hAnsi="Times New Roman"/>
          <w:kern w:val="0"/>
          <w:szCs w:val="20"/>
          <w:lang w:val="x-none" w:eastAsia="ja-JP"/>
        </w:rPr>
        <w:t xml:space="preserve"> for this measId;</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else:</w:t>
      </w:r>
    </w:p>
    <w:p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kern w:val="0"/>
          <w:szCs w:val="20"/>
          <w:lang w:val="x-none" w:eastAsia="ja-JP"/>
        </w:rPr>
      </w:pPr>
      <w:r w:rsidRPr="009820E9">
        <w:rPr>
          <w:rFonts w:ascii="Times New Roman" w:eastAsia="Times New Roman" w:hAnsi="Times New Roman"/>
          <w:kern w:val="0"/>
          <w:szCs w:val="20"/>
          <w:lang w:val="x-none" w:eastAsia="ja-JP"/>
        </w:rPr>
        <w:t>6&gt;</w:t>
      </w:r>
      <w:r w:rsidRPr="009820E9">
        <w:rPr>
          <w:rFonts w:ascii="Times New Roman" w:eastAsia="Times New Roman" w:hAnsi="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i/>
          <w:kern w:val="0"/>
          <w:szCs w:val="20"/>
          <w:lang w:val="x-none" w:eastAsia="ja-JP"/>
        </w:rPr>
        <w:t>measObjectNR</w:t>
      </w:r>
      <w:r w:rsidRPr="009820E9">
        <w:rPr>
          <w:rFonts w:ascii="Times New Roman" w:eastAsia="Times New Roman" w:hAnsi="Times New Roman"/>
          <w:kern w:val="0"/>
          <w:szCs w:val="20"/>
          <w:lang w:val="x-none" w:eastAsia="ja-JP"/>
        </w:rPr>
        <w:t xml:space="preserve"> to be applicable when the concerned cell is not included in the </w:t>
      </w:r>
      <w:r w:rsidRPr="009820E9">
        <w:rPr>
          <w:rFonts w:ascii="Times New Roman" w:eastAsia="Times New Roman" w:hAnsi="Times New Roman"/>
          <w:i/>
          <w:kern w:val="0"/>
          <w:szCs w:val="20"/>
          <w:lang w:val="x-none" w:eastAsia="ja-JP"/>
        </w:rPr>
        <w:t>blackCellsToAddModList</w:t>
      </w:r>
      <w:r w:rsidRPr="009820E9">
        <w:rPr>
          <w:rFonts w:ascii="Times New Roman" w:eastAsia="Times New Roman" w:hAnsi="Times New Roman"/>
          <w:kern w:val="0"/>
          <w:szCs w:val="20"/>
          <w:lang w:val="x-none" w:eastAsia="ja-JP"/>
        </w:rPr>
        <w:t xml:space="preserve"> defined within the </w:t>
      </w:r>
      <w:r w:rsidRPr="009820E9">
        <w:rPr>
          <w:rFonts w:ascii="Times New Roman" w:eastAsia="Times New Roman" w:hAnsi="Times New Roman"/>
          <w:i/>
          <w:kern w:val="0"/>
          <w:szCs w:val="20"/>
          <w:lang w:val="x-none" w:eastAsia="ja-JP"/>
        </w:rPr>
        <w:t>VarMeasConfig</w:t>
      </w:r>
      <w:r w:rsidRPr="009820E9">
        <w:rPr>
          <w:rFonts w:ascii="Times New Roman" w:eastAsia="Times New Roman" w:hAnsi="Times New Roman"/>
          <w:kern w:val="0"/>
          <w:szCs w:val="20"/>
          <w:lang w:val="x-none" w:eastAsia="ja-JP"/>
        </w:rPr>
        <w:t xml:space="preserve"> for this measId;</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else if the corresponding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concerns E-UTRA;</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i/>
          <w:kern w:val="0"/>
          <w:szCs w:val="20"/>
          <w:lang w:val="x-none" w:eastAsia="x-none"/>
        </w:rPr>
        <w:t>blackCellsToAddModListEUTRAN</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corresponding </w:t>
      </w:r>
      <w:r w:rsidRPr="009820E9">
        <w:rPr>
          <w:rFonts w:ascii="Times New Roman" w:eastAsia="Times New Roman" w:hAnsi="Times New Roman"/>
          <w:i/>
          <w:kern w:val="0"/>
          <w:szCs w:val="20"/>
          <w:lang w:val="x-none" w:eastAsia="x-none"/>
        </w:rPr>
        <w:t xml:space="preserve">reportConfig </w:t>
      </w:r>
      <w:r w:rsidRPr="009820E9">
        <w:rPr>
          <w:rFonts w:ascii="Times New Roman" w:eastAsia="Times New Roman" w:hAnsi="Times New Roman"/>
          <w:kern w:val="0"/>
          <w:szCs w:val="20"/>
          <w:lang w:val="x-none" w:eastAsia="x-none"/>
        </w:rPr>
        <w:t xml:space="preserve">includes a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set to </w:t>
      </w:r>
      <w:r w:rsidRPr="009820E9">
        <w:rPr>
          <w:rFonts w:ascii="Times New Roman" w:eastAsia="Times New Roman" w:hAnsi="Times New Roman"/>
          <w:i/>
          <w:kern w:val="0"/>
          <w:szCs w:val="20"/>
          <w:lang w:val="x-none" w:eastAsia="x-none"/>
        </w:rPr>
        <w:t>reportCGI</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consider the cell detected on the associated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which has a physical cell identity matching the value of the </w:t>
      </w:r>
      <w:r w:rsidRPr="009820E9">
        <w:rPr>
          <w:rFonts w:ascii="Times New Roman" w:eastAsia="Times New Roman" w:hAnsi="Times New Roman"/>
          <w:i/>
          <w:kern w:val="0"/>
          <w:szCs w:val="20"/>
          <w:lang w:val="x-none" w:eastAsia="x-none"/>
        </w:rPr>
        <w:t>cellForWhichToReportCGI</w:t>
      </w:r>
      <w:r w:rsidRPr="009820E9">
        <w:rPr>
          <w:rFonts w:ascii="Times New Roman" w:eastAsia="Times New Roman" w:hAnsi="Times New Roman"/>
          <w:kern w:val="0"/>
          <w:szCs w:val="20"/>
          <w:lang w:val="x-none" w:eastAsia="x-none"/>
        </w:rPr>
        <w:t xml:space="preserve"> included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to be applicable;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2&gt;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eventTriggered</w:t>
      </w:r>
      <w:r w:rsidRPr="009820E9">
        <w:rPr>
          <w:rFonts w:ascii="Times New Roman" w:eastAsia="Times New Roman" w:hAnsi="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i/>
          <w:kern w:val="0"/>
          <w:szCs w:val="20"/>
          <w:lang w:val="x-none" w:eastAsia="x-none"/>
        </w:rPr>
        <w:t>eventId</w:t>
      </w:r>
      <w:r w:rsidRPr="009820E9">
        <w:rPr>
          <w:rFonts w:ascii="Times New Roman" w:eastAsia="Times New Roman" w:hAnsi="Times New Roman"/>
          <w:kern w:val="0"/>
          <w:szCs w:val="20"/>
          <w:lang w:val="x-none" w:eastAsia="x-none"/>
        </w:rPr>
        <w:t xml:space="preserve"> of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i/>
          <w:kern w:val="0"/>
          <w:szCs w:val="20"/>
          <w:lang w:val="x-none" w:eastAsia="x-none"/>
        </w:rPr>
        <w:t>timeToTrigger</w:t>
      </w:r>
      <w:r w:rsidRPr="009820E9">
        <w:rPr>
          <w:rFonts w:ascii="Times New Roman" w:eastAsia="Times New Roman" w:hAnsi="Times New Roman"/>
          <w:kern w:val="0"/>
          <w:szCs w:val="20"/>
          <w:lang w:val="x-none" w:eastAsia="x-none"/>
        </w:rPr>
        <w:t xml:space="preserve"> defined for this event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while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does not include a measurement reporting entry for this </w:t>
      </w:r>
      <w:r w:rsidRPr="009820E9">
        <w:rPr>
          <w:rFonts w:ascii="Times New Roman" w:eastAsia="Times New Roman" w:hAnsi="Times New Roman"/>
          <w:i/>
          <w:kern w:val="0"/>
          <w:szCs w:val="20"/>
          <w:lang w:val="x-none" w:eastAsia="x-none"/>
        </w:rPr>
        <w:t xml:space="preserve">measId </w:t>
      </w:r>
      <w:r w:rsidRPr="009820E9">
        <w:rPr>
          <w:rFonts w:ascii="Times New Roman" w:eastAsia="Times New Roman" w:hAnsi="Times New Roman"/>
          <w:kern w:val="0"/>
          <w:szCs w:val="20"/>
          <w:lang w:val="x-none" w:eastAsia="x-none"/>
        </w:rPr>
        <w:t>(a first cell triggers the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D46F7" w:rsidRDefault="009820E9" w:rsidP="009D46F7">
      <w:pPr>
        <w:widowControl/>
        <w:wordWrap/>
        <w:overflowPunct w:val="0"/>
        <w:adjustRightInd w:val="0"/>
        <w:spacing w:after="180" w:line="240" w:lineRule="auto"/>
        <w:ind w:left="1135" w:hanging="284"/>
        <w:jc w:val="left"/>
        <w:textAlignment w:val="baseline"/>
        <w:rPr>
          <w:ins w:id="51" w:author="Fasil Abdul Latheef/Modem Commercialization /SRI-Bangalore/Staff Engineer/삼성전자" w:date="2019-02-13T16:46: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D46F7" w:rsidRPr="00FE7D68" w:rsidRDefault="009D46F7" w:rsidP="009D46F7">
      <w:pPr>
        <w:pStyle w:val="B3"/>
        <w:ind w:left="567" w:firstLine="284"/>
        <w:rPr>
          <w:ins w:id="52" w:author="Fasil Abdul Latheef/Modem Commercialization /SRI-Bangalore/Staff Engineer/삼성전자" w:date="2019-02-13T16:46:00Z"/>
          <w:lang w:val="en-GB"/>
        </w:rPr>
      </w:pPr>
      <w:ins w:id="53" w:author="Fasil Abdul Latheef/Modem Commercialization /SRI-Bangalore/Staff Engineer/삼성전자" w:date="2019-02-13T16:46:00Z">
        <w:r w:rsidRPr="00820E19">
          <w:rPr>
            <w:highlight w:val="yellow"/>
            <w:lang w:val="en-GB"/>
            <w:rPrChange w:id="54" w:author="Fasil Abdul Latheef/Modem Commercialization /SRI-Bangalore/Staff Engineer/삼성전자" w:date="2019-02-15T10:35:00Z">
              <w:rPr>
                <w:lang w:val="en-GB"/>
              </w:rPr>
            </w:rPrChange>
          </w:rPr>
          <w:t>3&gt;</w:t>
        </w:r>
        <w:r w:rsidRPr="004D044D">
          <w:rPr>
            <w:rFonts w:eastAsia="Malgun Gothic"/>
            <w:highlight w:val="yellow"/>
            <w:lang w:val="en-GB" w:eastAsia="ko-KR"/>
            <w:rPrChange w:id="55" w:author="Fasil Abdul Latheef/Modem Commercialization /SRI-Bangalore/Staff Engineer/삼성전자" w:date="2019-02-15T10:35:00Z">
              <w:rPr>
                <w:rFonts w:eastAsia="Malgun Gothic"/>
                <w:lang w:val="en-GB" w:eastAsia="ko-KR"/>
              </w:rPr>
            </w:rPrChange>
          </w:rPr>
          <w:t xml:space="preserve"> </w:t>
        </w:r>
        <w:r w:rsidRPr="00820E19">
          <w:rPr>
            <w:highlight w:val="yellow"/>
            <w:lang w:val="en-GB"/>
            <w:rPrChange w:id="56" w:author="Fasil Abdul Latheef/Modem Commercialization /SRI-Bangalore/Staff Engineer/삼성전자" w:date="2019-02-15T10:35:00Z">
              <w:rPr>
                <w:lang w:val="en-GB"/>
              </w:rPr>
            </w:rPrChange>
          </w:rPr>
          <w:t xml:space="preserve">if the UE supports T312 and if </w:t>
        </w:r>
        <w:r w:rsidRPr="00820E19">
          <w:rPr>
            <w:i/>
            <w:highlight w:val="yellow"/>
            <w:lang w:val="en-GB"/>
            <w:rPrChange w:id="57" w:author="Fasil Abdul Latheef/Modem Commercialization /SRI-Bangalore/Staff Engineer/삼성전자" w:date="2019-02-15T10:35:00Z">
              <w:rPr>
                <w:i/>
                <w:lang w:val="en-GB"/>
              </w:rPr>
            </w:rPrChange>
          </w:rPr>
          <w:t>useT312</w:t>
        </w:r>
        <w:r w:rsidRPr="00820E19">
          <w:rPr>
            <w:highlight w:val="yellow"/>
            <w:lang w:val="en-GB"/>
            <w:rPrChange w:id="58" w:author="Fasil Abdul Latheef/Modem Commercialization /SRI-Bangalore/Staff Engineer/삼성전자" w:date="2019-02-15T10:35:00Z">
              <w:rPr>
                <w:lang w:val="en-GB"/>
              </w:rPr>
            </w:rPrChange>
          </w:rPr>
          <w:t xml:space="preserve"> is included for this event and if T310 is running:</w:t>
        </w:r>
      </w:ins>
    </w:p>
    <w:p w:rsidR="009D46F7" w:rsidRPr="00FE7D68" w:rsidRDefault="009D46F7" w:rsidP="009D46F7">
      <w:pPr>
        <w:pStyle w:val="B4"/>
        <w:rPr>
          <w:ins w:id="59" w:author="Fasil Abdul Latheef/Modem Commercialization /SRI-Bangalore/Staff Engineer/삼성전자" w:date="2019-02-13T16:46:00Z"/>
          <w:lang w:val="en-GB"/>
        </w:rPr>
      </w:pPr>
      <w:ins w:id="60" w:author="Fasil Abdul Latheef/Modem Commercialization /SRI-Bangalore/Staff Engineer/삼성전자" w:date="2019-02-13T16:46:00Z">
        <w:r w:rsidRPr="00FE7D68">
          <w:rPr>
            <w:lang w:val="en-GB"/>
          </w:rPr>
          <w:t>4&gt;</w:t>
        </w:r>
        <w:r w:rsidRPr="00FE7D68">
          <w:rPr>
            <w:lang w:val="en-GB"/>
          </w:rPr>
          <w:tab/>
        </w:r>
        <w:r w:rsidRPr="00820E19">
          <w:rPr>
            <w:highlight w:val="yellow"/>
            <w:lang w:val="en-GB"/>
            <w:rPrChange w:id="61" w:author="Fasil Abdul Latheef/Modem Commercialization /SRI-Bangalore/Staff Engineer/삼성전자" w:date="2019-02-15T10:35:00Z">
              <w:rPr>
                <w:lang w:val="en-GB"/>
              </w:rPr>
            </w:rPrChange>
          </w:rPr>
          <w:t>if T312 is not running</w:t>
        </w:r>
      </w:ins>
      <w:ins w:id="62" w:author="Fasil Abdul Latheef/Modem Commercialization /SRI-Bangalore/Staff Engineer/삼성전자" w:date="2019-02-14T16:44:00Z">
        <w:r w:rsidR="00740880">
          <w:rPr>
            <w:lang w:val="en-GB"/>
          </w:rPr>
          <w:t xml:space="preserve"> for PCell</w:t>
        </w:r>
      </w:ins>
      <w:ins w:id="63" w:author="Fasil Abdul Latheef/Modem Commercialization /SRI-Bangalore/Staff Engineer/삼성전자" w:date="2019-02-13T16:46:00Z">
        <w:r w:rsidRPr="00FE7D68">
          <w:rPr>
            <w:lang w:val="en-GB"/>
          </w:rPr>
          <w:t>:</w:t>
        </w:r>
      </w:ins>
    </w:p>
    <w:p w:rsidR="009D46F7" w:rsidRDefault="009D46F7">
      <w:pPr>
        <w:pStyle w:val="B5"/>
        <w:rPr>
          <w:ins w:id="64" w:author="Fasil Abdul Latheef/Modem Commercialization /SRI-Bangalore/Staff Engineer/삼성전자" w:date="2019-02-14T16:45:00Z"/>
          <w:lang w:val="en-GB"/>
        </w:rPr>
        <w:pPrChange w:id="65" w:author="Fasil Abdul Latheef/Modem Commercialization /SRI-Bangalore/Staff Engineer/삼성전자" w:date="2019-02-13T16:46:00Z">
          <w:pPr>
            <w:widowControl/>
            <w:wordWrap/>
            <w:overflowPunct w:val="0"/>
            <w:adjustRightInd w:val="0"/>
            <w:spacing w:after="180" w:line="240" w:lineRule="auto"/>
            <w:ind w:left="1135" w:hanging="284"/>
            <w:jc w:val="left"/>
            <w:textAlignment w:val="baseline"/>
          </w:pPr>
        </w:pPrChange>
      </w:pPr>
      <w:ins w:id="66" w:author="Fasil Abdul Latheef/Modem Commercialization /SRI-Bangalore/Staff Engineer/삼성전자" w:date="2019-02-13T16:46:00Z">
        <w:r w:rsidRPr="00FE7D68">
          <w:rPr>
            <w:lang w:val="en-GB"/>
          </w:rPr>
          <w:t>5&gt;</w:t>
        </w:r>
        <w:r w:rsidRPr="00FE7D68">
          <w:rPr>
            <w:lang w:val="en-GB"/>
          </w:rPr>
          <w:tab/>
        </w:r>
        <w:r w:rsidRPr="004D044D">
          <w:rPr>
            <w:highlight w:val="yellow"/>
            <w:lang w:val="en-GB"/>
            <w:rPrChange w:id="67" w:author="Fasil Abdul Latheef/Modem Commercialization /SRI-Bangalore/Staff Engineer/삼성전자" w:date="2019-02-15T10:35:00Z">
              <w:rPr>
                <w:lang w:val="en-GB"/>
              </w:rPr>
            </w:rPrChange>
          </w:rPr>
          <w:t xml:space="preserve">start timer T312 with the value configured in the corresponding </w:t>
        </w:r>
        <w:r w:rsidRPr="004D044D">
          <w:rPr>
            <w:i/>
            <w:highlight w:val="yellow"/>
            <w:lang w:val="en-GB"/>
            <w:rPrChange w:id="68" w:author="Fasil Abdul Latheef/Modem Commercialization /SRI-Bangalore/Staff Engineer/삼성전자" w:date="2019-02-15T10:35:00Z">
              <w:rPr>
                <w:i/>
                <w:lang w:val="en-GB"/>
              </w:rPr>
            </w:rPrChange>
          </w:rPr>
          <w:t>measObject</w:t>
        </w:r>
        <w:r w:rsidRPr="004D044D">
          <w:rPr>
            <w:highlight w:val="yellow"/>
            <w:lang w:val="en-GB"/>
            <w:rPrChange w:id="69" w:author="Fasil Abdul Latheef/Modem Commercialization /SRI-Bangalore/Staff Engineer/삼성전자" w:date="2019-02-15T10:35:00Z">
              <w:rPr>
                <w:lang w:val="en-GB"/>
              </w:rPr>
            </w:rPrChange>
          </w:rPr>
          <w:t>;</w:t>
        </w:r>
      </w:ins>
    </w:p>
    <w:p w:rsidR="00740880" w:rsidRDefault="00740880">
      <w:pPr>
        <w:pStyle w:val="B5"/>
        <w:ind w:left="335" w:firstLine="800"/>
        <w:rPr>
          <w:ins w:id="70" w:author="Fasil Abdul Latheef/Modem Commercialization /SRI-Bangalore/Staff Engineer/삼성전자" w:date="2019-02-14T16:45:00Z"/>
          <w:lang w:val="en-GB"/>
        </w:rPr>
        <w:pPrChange w:id="71" w:author="Fasil Abdul Latheef/Modem Commercialization /SRI-Bangalore/Staff Engineer/삼성전자" w:date="2019-02-14T16:45:00Z">
          <w:pPr>
            <w:widowControl/>
            <w:wordWrap/>
            <w:overflowPunct w:val="0"/>
            <w:adjustRightInd w:val="0"/>
            <w:spacing w:after="180" w:line="240" w:lineRule="auto"/>
            <w:ind w:left="1135" w:hanging="284"/>
            <w:jc w:val="left"/>
            <w:textAlignment w:val="baseline"/>
          </w:pPr>
        </w:pPrChange>
      </w:pPr>
      <w:ins w:id="72" w:author="Fasil Abdul Latheef/Modem Commercialization /SRI-Bangalore/Staff Engineer/삼성전자" w:date="2019-02-14T16:45:00Z">
        <w:r>
          <w:rPr>
            <w:lang w:val="en-GB"/>
          </w:rPr>
          <w:t>4&gt; else if T312 is not running for PSCell:</w:t>
        </w:r>
      </w:ins>
    </w:p>
    <w:p w:rsidR="00740880" w:rsidRDefault="00740880">
      <w:pPr>
        <w:pStyle w:val="B5"/>
        <w:pPrChange w:id="73" w:author="Fasil Abdul Latheef/Modem Commercialization /SRI-Bangalore/Staff Engineer/삼성전자" w:date="2019-02-14T16:46:00Z">
          <w:pPr>
            <w:widowControl/>
            <w:wordWrap/>
            <w:overflowPunct w:val="0"/>
            <w:adjustRightInd w:val="0"/>
            <w:spacing w:after="180" w:line="240" w:lineRule="auto"/>
            <w:ind w:left="1135" w:hanging="284"/>
            <w:jc w:val="left"/>
            <w:textAlignment w:val="baseline"/>
          </w:pPr>
        </w:pPrChange>
      </w:pPr>
      <w:ins w:id="74" w:author="Fasil Abdul Latheef/Modem Commercialization /SRI-Bangalore/Staff Engineer/삼성전자" w:date="2019-02-14T16:45:00Z">
        <w:r>
          <w:rPr>
            <w:lang w:val="en-GB"/>
          </w:rPr>
          <w:t xml:space="preserve">5&gt; if SRB3 is configured, start timer T312 with the </w:t>
        </w:r>
      </w:ins>
      <w:ins w:id="75" w:author="Fasil Abdul Latheef/Modem Commercialization /SRI-Bangalore/Staff Engineer/삼성전자" w:date="2019-02-14T16:47:00Z">
        <w:r w:rsidRPr="00FE7D68">
          <w:rPr>
            <w:lang w:val="en-GB"/>
          </w:rPr>
          <w:t xml:space="preserve">value configured in the corresponding </w:t>
        </w:r>
        <w:r w:rsidRPr="00FE7D68">
          <w:rPr>
            <w:i/>
            <w:lang w:val="en-GB"/>
          </w:rPr>
          <w:t>measObject</w:t>
        </w:r>
        <w:r>
          <w:rPr>
            <w:i/>
            <w:lang w:val="en-GB"/>
          </w:rPr>
          <w:t>;</w:t>
        </w:r>
      </w:ins>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eventTriggered </w:t>
      </w:r>
      <w:r w:rsidRPr="009820E9">
        <w:rPr>
          <w:rFonts w:ascii="Times New Roman" w:eastAsia="Times New Roman" w:hAnsi="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i/>
          <w:kern w:val="0"/>
          <w:szCs w:val="20"/>
          <w:lang w:val="x-none" w:eastAsia="x-none"/>
        </w:rPr>
        <w:t>eventId</w:t>
      </w:r>
      <w:r w:rsidRPr="009820E9">
        <w:rPr>
          <w:rFonts w:ascii="Times New Roman" w:eastAsia="Times New Roman" w:hAnsi="Times New Roman"/>
          <w:kern w:val="0"/>
          <w:szCs w:val="20"/>
          <w:lang w:val="x-none" w:eastAsia="x-none"/>
        </w:rPr>
        <w:t xml:space="preserve"> of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is fulfilled for one or more applicable cells not included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for all measurements after layer 3 filtering taken during </w:t>
      </w:r>
      <w:r w:rsidRPr="009820E9">
        <w:rPr>
          <w:rFonts w:ascii="Times New Roman" w:eastAsia="Times New Roman" w:hAnsi="Times New Roman"/>
          <w:i/>
          <w:kern w:val="0"/>
          <w:szCs w:val="20"/>
          <w:lang w:val="x-none" w:eastAsia="x-none"/>
        </w:rPr>
        <w:t>timeToTrigger</w:t>
      </w:r>
      <w:r w:rsidRPr="009820E9">
        <w:rPr>
          <w:rFonts w:ascii="Times New Roman" w:eastAsia="Times New Roman" w:hAnsi="Times New Roman"/>
          <w:kern w:val="0"/>
          <w:szCs w:val="20"/>
          <w:lang w:val="x-none" w:eastAsia="x-none"/>
        </w:rPr>
        <w:t xml:space="preserve"> defined for this event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(a subsequent cell triggers the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Default="009820E9" w:rsidP="009820E9">
      <w:pPr>
        <w:widowControl/>
        <w:wordWrap/>
        <w:overflowPunct w:val="0"/>
        <w:adjustRightInd w:val="0"/>
        <w:spacing w:after="180" w:line="240" w:lineRule="auto"/>
        <w:ind w:left="1135" w:hanging="284"/>
        <w:jc w:val="left"/>
        <w:textAlignment w:val="baseline"/>
        <w:rPr>
          <w:ins w:id="76" w:author="Fasil Abdul Latheef/Modem Commercialization /SRI-Bangalore/Staff Engineer/삼성전자" w:date="2019-02-13T16:45: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D46F7" w:rsidRPr="00FE7D68" w:rsidRDefault="009D46F7" w:rsidP="009D46F7">
      <w:pPr>
        <w:pStyle w:val="B3"/>
        <w:ind w:left="567" w:firstLine="284"/>
        <w:rPr>
          <w:ins w:id="77" w:author="Fasil Abdul Latheef/Modem Commercialization /SRI-Bangalore/Staff Engineer/삼성전자" w:date="2019-02-13T16:45:00Z"/>
          <w:lang w:val="en-GB"/>
        </w:rPr>
      </w:pPr>
      <w:ins w:id="78" w:author="Fasil Abdul Latheef/Modem Commercialization /SRI-Bangalore/Staff Engineer/삼성전자" w:date="2019-02-13T16:45:00Z">
        <w:r w:rsidRPr="00FE7D68">
          <w:rPr>
            <w:lang w:val="en-GB"/>
          </w:rPr>
          <w:t>3&gt;</w:t>
        </w:r>
        <w:r w:rsidRPr="004D044D">
          <w:rPr>
            <w:rFonts w:eastAsia="Malgun Gothic" w:hint="eastAsia"/>
            <w:lang w:val="en-GB" w:eastAsia="ko-KR"/>
          </w:rPr>
          <w:t xml:space="preserve"> </w:t>
        </w:r>
        <w:r w:rsidRPr="00820E19">
          <w:rPr>
            <w:highlight w:val="yellow"/>
            <w:lang w:val="en-GB"/>
            <w:rPrChange w:id="79" w:author="Fasil Abdul Latheef/Modem Commercialization /SRI-Bangalore/Staff Engineer/삼성전자" w:date="2019-02-15T10:35:00Z">
              <w:rPr>
                <w:lang w:val="en-GB"/>
              </w:rPr>
            </w:rPrChange>
          </w:rPr>
          <w:t xml:space="preserve">if the UE supports T312 and if </w:t>
        </w:r>
        <w:r w:rsidRPr="00820E19">
          <w:rPr>
            <w:i/>
            <w:highlight w:val="yellow"/>
            <w:lang w:val="en-GB"/>
            <w:rPrChange w:id="80" w:author="Fasil Abdul Latheef/Modem Commercialization /SRI-Bangalore/Staff Engineer/삼성전자" w:date="2019-02-15T10:35:00Z">
              <w:rPr>
                <w:i/>
                <w:lang w:val="en-GB"/>
              </w:rPr>
            </w:rPrChange>
          </w:rPr>
          <w:t>useT312</w:t>
        </w:r>
        <w:r w:rsidRPr="00820E19">
          <w:rPr>
            <w:highlight w:val="yellow"/>
            <w:lang w:val="en-GB"/>
            <w:rPrChange w:id="81" w:author="Fasil Abdul Latheef/Modem Commercialization /SRI-Bangalore/Staff Engineer/삼성전자" w:date="2019-02-15T10:35:00Z">
              <w:rPr>
                <w:lang w:val="en-GB"/>
              </w:rPr>
            </w:rPrChange>
          </w:rPr>
          <w:t xml:space="preserve"> is included for this event and if T310 is running:</w:t>
        </w:r>
      </w:ins>
    </w:p>
    <w:p w:rsidR="00740880" w:rsidRPr="00FE7D68" w:rsidRDefault="00740880" w:rsidP="00740880">
      <w:pPr>
        <w:pStyle w:val="B4"/>
        <w:rPr>
          <w:ins w:id="82" w:author="Fasil Abdul Latheef/Modem Commercialization /SRI-Bangalore/Staff Engineer/삼성전자" w:date="2019-02-14T16:47:00Z"/>
          <w:lang w:val="en-GB"/>
        </w:rPr>
      </w:pPr>
      <w:ins w:id="83" w:author="Fasil Abdul Latheef/Modem Commercialization /SRI-Bangalore/Staff Engineer/삼성전자" w:date="2019-02-14T16:47:00Z">
        <w:r w:rsidRPr="00FE7D68">
          <w:rPr>
            <w:lang w:val="en-GB"/>
          </w:rPr>
          <w:t>4&gt;</w:t>
        </w:r>
        <w:r w:rsidRPr="00FE7D68">
          <w:rPr>
            <w:lang w:val="en-GB"/>
          </w:rPr>
          <w:tab/>
        </w:r>
        <w:r w:rsidRPr="00820E19">
          <w:rPr>
            <w:highlight w:val="yellow"/>
            <w:lang w:val="en-GB"/>
            <w:rPrChange w:id="84" w:author="Fasil Abdul Latheef/Modem Commercialization /SRI-Bangalore/Staff Engineer/삼성전자" w:date="2019-02-15T10:35:00Z">
              <w:rPr>
                <w:lang w:val="en-GB"/>
              </w:rPr>
            </w:rPrChange>
          </w:rPr>
          <w:t>if T312 is not running</w:t>
        </w:r>
        <w:r>
          <w:rPr>
            <w:lang w:val="en-GB"/>
          </w:rPr>
          <w:t xml:space="preserve"> for PCell</w:t>
        </w:r>
        <w:r w:rsidRPr="00FE7D68">
          <w:rPr>
            <w:lang w:val="en-GB"/>
          </w:rPr>
          <w:t>:</w:t>
        </w:r>
      </w:ins>
    </w:p>
    <w:p w:rsidR="00740880" w:rsidRDefault="00740880" w:rsidP="00740880">
      <w:pPr>
        <w:pStyle w:val="B5"/>
        <w:rPr>
          <w:ins w:id="85" w:author="Fasil Abdul Latheef/Modem Commercialization /SRI-Bangalore/Staff Engineer/삼성전자" w:date="2019-02-14T16:47:00Z"/>
          <w:lang w:val="en-GB"/>
        </w:rPr>
      </w:pPr>
      <w:ins w:id="86" w:author="Fasil Abdul Latheef/Modem Commercialization /SRI-Bangalore/Staff Engineer/삼성전자" w:date="2019-02-14T16:47:00Z">
        <w:r w:rsidRPr="00FE7D68">
          <w:rPr>
            <w:lang w:val="en-GB"/>
          </w:rPr>
          <w:t>5&gt;</w:t>
        </w:r>
        <w:r w:rsidRPr="00FE7D68">
          <w:rPr>
            <w:lang w:val="en-GB"/>
          </w:rPr>
          <w:tab/>
        </w:r>
        <w:r w:rsidRPr="00820E19">
          <w:rPr>
            <w:highlight w:val="yellow"/>
            <w:lang w:val="en-GB"/>
            <w:rPrChange w:id="87" w:author="Fasil Abdul Latheef/Modem Commercialization /SRI-Bangalore/Staff Engineer/삼성전자" w:date="2019-02-15T10:35:00Z">
              <w:rPr>
                <w:lang w:val="en-GB"/>
              </w:rPr>
            </w:rPrChange>
          </w:rPr>
          <w:t xml:space="preserve">start timer T312 with the value configured in the corresponding </w:t>
        </w:r>
        <w:r w:rsidRPr="00820E19">
          <w:rPr>
            <w:i/>
            <w:highlight w:val="yellow"/>
            <w:lang w:val="en-GB"/>
            <w:rPrChange w:id="88" w:author="Fasil Abdul Latheef/Modem Commercialization /SRI-Bangalore/Staff Engineer/삼성전자" w:date="2019-02-15T10:35:00Z">
              <w:rPr>
                <w:i/>
                <w:lang w:val="en-GB"/>
              </w:rPr>
            </w:rPrChange>
          </w:rPr>
          <w:t>measObject</w:t>
        </w:r>
        <w:r w:rsidRPr="00820E19">
          <w:rPr>
            <w:highlight w:val="yellow"/>
            <w:lang w:val="en-GB"/>
            <w:rPrChange w:id="89" w:author="Fasil Abdul Latheef/Modem Commercialization /SRI-Bangalore/Staff Engineer/삼성전자" w:date="2019-02-15T10:35:00Z">
              <w:rPr>
                <w:lang w:val="en-GB"/>
              </w:rPr>
            </w:rPrChange>
          </w:rPr>
          <w:t>;</w:t>
        </w:r>
      </w:ins>
    </w:p>
    <w:p w:rsidR="00740880" w:rsidRDefault="00740880" w:rsidP="00740880">
      <w:pPr>
        <w:pStyle w:val="B5"/>
        <w:ind w:left="335" w:firstLine="800"/>
        <w:rPr>
          <w:ins w:id="90" w:author="Fasil Abdul Latheef/Modem Commercialization /SRI-Bangalore/Staff Engineer/삼성전자" w:date="2019-02-14T16:47:00Z"/>
          <w:lang w:val="en-GB"/>
        </w:rPr>
      </w:pPr>
      <w:ins w:id="91" w:author="Fasil Abdul Latheef/Modem Commercialization /SRI-Bangalore/Staff Engineer/삼성전자" w:date="2019-02-14T16:47:00Z">
        <w:r>
          <w:rPr>
            <w:lang w:val="en-GB"/>
          </w:rPr>
          <w:t>4&gt; else if T312 is not running for PSCell:</w:t>
        </w:r>
      </w:ins>
    </w:p>
    <w:p w:rsidR="009D46F7" w:rsidDel="00740880" w:rsidRDefault="00740880">
      <w:pPr>
        <w:pStyle w:val="B5"/>
        <w:rPr>
          <w:del w:id="92" w:author="Fasil Abdul Latheef/Modem Commercialization /SRI-Bangalore/Staff Engineer/삼성전자" w:date="2019-02-14T16:47:00Z"/>
        </w:rPr>
        <w:pPrChange w:id="93" w:author="Fasil Abdul Latheef/Modem Commercialization /SRI-Bangalore/Staff Engineer/삼성전자" w:date="2019-02-14T16:47:00Z">
          <w:pPr>
            <w:widowControl/>
            <w:wordWrap/>
            <w:overflowPunct w:val="0"/>
            <w:adjustRightInd w:val="0"/>
            <w:spacing w:after="180" w:line="240" w:lineRule="auto"/>
            <w:ind w:left="1135" w:hanging="284"/>
            <w:jc w:val="left"/>
            <w:textAlignment w:val="baseline"/>
          </w:pPr>
        </w:pPrChange>
      </w:pPr>
      <w:ins w:id="94" w:author="Fasil Abdul Latheef/Modem Commercialization /SRI-Bangalore/Staff Engineer/삼성전자" w:date="2019-02-14T16:47:00Z">
        <w:r>
          <w:rPr>
            <w:lang w:val="en-GB"/>
          </w:rPr>
          <w:t xml:space="preserve">5&gt; if SRB3 is configured, start timer T312 with the </w:t>
        </w:r>
        <w:r w:rsidRPr="00FE7D68">
          <w:rPr>
            <w:lang w:val="en-GB"/>
          </w:rPr>
          <w:t xml:space="preserve">value configured in the corresponding </w:t>
        </w:r>
        <w:r w:rsidRPr="00FE7D68">
          <w:rPr>
            <w:i/>
            <w:lang w:val="en-GB"/>
          </w:rPr>
          <w:t>measObject</w:t>
        </w:r>
        <w:r>
          <w:rPr>
            <w:i/>
            <w:lang w:val="en-GB"/>
          </w:rPr>
          <w:t>;</w:t>
        </w:r>
      </w:ins>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eventTriggered </w:t>
      </w:r>
      <w:r w:rsidRPr="009820E9">
        <w:rPr>
          <w:rFonts w:ascii="Times New Roman" w:eastAsia="Times New Roman" w:hAnsi="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for all measurements after layer 3 filtering taken during </w:t>
      </w:r>
      <w:r w:rsidRPr="009820E9">
        <w:rPr>
          <w:rFonts w:ascii="Times New Roman" w:eastAsia="Times New Roman" w:hAnsi="Times New Roman"/>
          <w:i/>
          <w:kern w:val="0"/>
          <w:szCs w:val="20"/>
          <w:lang w:val="x-none" w:eastAsia="x-none"/>
        </w:rPr>
        <w:t xml:space="preserve">timeToTrigger </w:t>
      </w:r>
      <w:r w:rsidRPr="009820E9">
        <w:rPr>
          <w:rFonts w:ascii="Times New Roman" w:eastAsia="Times New Roman" w:hAnsi="Times New Roman"/>
          <w:kern w:val="0"/>
          <w:szCs w:val="20"/>
          <w:lang w:val="x-none" w:eastAsia="x-none"/>
        </w:rPr>
        <w:t xml:space="preserve">defined within the </w:t>
      </w:r>
      <w:r w:rsidRPr="009820E9">
        <w:rPr>
          <w:rFonts w:ascii="Times New Roman" w:eastAsia="Times New Roman" w:hAnsi="Times New Roman"/>
          <w:i/>
          <w:kern w:val="0"/>
          <w:szCs w:val="20"/>
          <w:lang w:val="x-none" w:eastAsia="x-none"/>
        </w:rPr>
        <w:t xml:space="preserve">VarMeasConfig </w:t>
      </w:r>
      <w:r w:rsidRPr="009820E9">
        <w:rPr>
          <w:rFonts w:ascii="Times New Roman" w:eastAsia="Times New Roman" w:hAnsi="Times New Roman"/>
          <w:kern w:val="0"/>
          <w:szCs w:val="20"/>
          <w:lang w:val="x-none" w:eastAsia="x-none"/>
        </w:rPr>
        <w:t>for this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remove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iCs/>
          <w:kern w:val="0"/>
          <w:szCs w:val="20"/>
          <w:lang w:val="x-none" w:eastAsia="x-none"/>
        </w:rPr>
        <w:t>reportOnLeave</w:t>
      </w:r>
      <w:r w:rsidRPr="009820E9">
        <w:rPr>
          <w:rFonts w:ascii="Times New Roman" w:eastAsia="Times New Roman" w:hAnsi="Times New Roman"/>
          <w:kern w:val="0"/>
          <w:szCs w:val="20"/>
          <w:lang w:val="x-none" w:eastAsia="x-none"/>
        </w:rPr>
        <w:t xml:space="preserve"> is set to </w:t>
      </w:r>
      <w:r w:rsidRPr="009820E9">
        <w:rPr>
          <w:rFonts w:ascii="Times New Roman" w:eastAsia="Times New Roman" w:hAnsi="Times New Roman"/>
          <w:i/>
          <w:kern w:val="0"/>
          <w:szCs w:val="20"/>
          <w:lang w:val="x-none" w:eastAsia="x-none"/>
        </w:rPr>
        <w:t>TRUE</w:t>
      </w:r>
      <w:r w:rsidRPr="009820E9">
        <w:rPr>
          <w:rFonts w:ascii="Times New Roman" w:eastAsia="Times New Roman" w:hAnsi="Times New Roman"/>
          <w:kern w:val="0"/>
          <w:szCs w:val="20"/>
          <w:lang w:val="x-none" w:eastAsia="x-none"/>
        </w:rPr>
        <w:t xml:space="preserve"> for the corresponding reporting configuration:</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 xml:space="preserve">measId </w:t>
      </w:r>
      <w:r w:rsidRPr="009820E9">
        <w:rPr>
          <w:rFonts w:ascii="Times New Roman" w:eastAsia="Times New Roman" w:hAnsi="Times New Roman"/>
          <w:kern w:val="0"/>
          <w:szCs w:val="20"/>
          <w:lang w:val="x-none" w:eastAsia="x-none"/>
        </w:rPr>
        <w:t>is empty:</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4&gt;</w:t>
      </w:r>
      <w:r w:rsidRPr="009820E9">
        <w:rPr>
          <w:rFonts w:ascii="Times New Roman" w:eastAsia="Times New Roman" w:hAnsi="Times New Roman"/>
          <w:kern w:val="0"/>
          <w:szCs w:val="20"/>
          <w:lang w:val="x-none" w:eastAsia="x-none"/>
        </w:rPr>
        <w:tab/>
        <w:t xml:space="preserve">remove the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stop the periodical reporting timer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if running;</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periodical </w:t>
      </w:r>
      <w:r w:rsidRPr="009820E9">
        <w:rPr>
          <w:rFonts w:ascii="Times New Roman" w:eastAsia="Times New Roman" w:hAnsi="Times New Roman"/>
          <w:kern w:val="0"/>
          <w:szCs w:val="20"/>
          <w:lang w:val="x-none" w:eastAsia="x-none"/>
        </w:rPr>
        <w:t>and if a (first) measurement result is available:</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reportAmount</w:t>
      </w:r>
      <w:r w:rsidRPr="009820E9">
        <w:rPr>
          <w:rFonts w:ascii="Times New Roman" w:eastAsia="Times New Roman" w:hAnsi="Times New Roman"/>
          <w:kern w:val="0"/>
          <w:szCs w:val="20"/>
          <w:lang w:val="x-none" w:eastAsia="x-none"/>
        </w:rPr>
        <w:t xml:space="preserve"> exceeds 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measurement reporting procedure, as specified in 5.5.5, immediately after the quantity to be reported becomes available for the NR SpCell;</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 xml:space="preserve">else (i.e. the </w:t>
      </w:r>
      <w:r w:rsidRPr="009820E9">
        <w:rPr>
          <w:rFonts w:ascii="Times New Roman" w:eastAsia="Times New Roman" w:hAnsi="Times New Roman"/>
          <w:i/>
          <w:kern w:val="0"/>
          <w:szCs w:val="20"/>
          <w:lang w:val="x-none" w:eastAsia="x-none"/>
        </w:rPr>
        <w:t>reportAmount</w:t>
      </w:r>
      <w:r w:rsidRPr="009820E9">
        <w:rPr>
          <w:rFonts w:ascii="Times New Roman" w:eastAsia="Times New Roman" w:hAnsi="Times New Roman"/>
          <w:kern w:val="0"/>
          <w:szCs w:val="20"/>
          <w:lang w:val="x-none" w:eastAsia="x-none"/>
        </w:rPr>
        <w:t xml:space="preserve"> is equal to 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upon expiry of the periodical reporting timer for this </w:t>
      </w:r>
      <w:r w:rsidRPr="009820E9">
        <w:rPr>
          <w:rFonts w:ascii="Times New Roman" w:eastAsia="Times New Roman" w:hAnsi="Times New Roman"/>
          <w:i/>
          <w:iCs/>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is set to </w:t>
      </w:r>
      <w:r w:rsidRPr="009820E9">
        <w:rPr>
          <w:rFonts w:ascii="Times New Roman" w:eastAsia="Times New Roman" w:hAnsi="Times New Roman"/>
          <w:i/>
          <w:kern w:val="0"/>
          <w:szCs w:val="20"/>
          <w:lang w:val="x-none" w:eastAsia="x-none"/>
        </w:rPr>
        <w:t>reportCGI</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UE acquired the </w:t>
      </w:r>
      <w:r w:rsidRPr="009820E9">
        <w:rPr>
          <w:rFonts w:ascii="Times New Roman" w:eastAsia="Times New Roman" w:hAnsi="Times New Roman"/>
          <w:i/>
          <w:kern w:val="0"/>
          <w:szCs w:val="20"/>
          <w:lang w:val="x-none" w:eastAsia="x-none"/>
        </w:rPr>
        <w:t>SIB1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SystemInformationBlockType1</w:t>
      </w:r>
      <w:r w:rsidRPr="009820E9">
        <w:rPr>
          <w:rFonts w:ascii="Times New Roman" w:eastAsia="Times New Roman" w:hAnsi="Times New Roman"/>
          <w:kern w:val="0"/>
          <w:szCs w:val="20"/>
          <w:lang w:val="x-none" w:eastAsia="x-none"/>
        </w:rPr>
        <w:t xml:space="preserve"> for the requested cell; or</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UE detects that the requested NR cell is not transmitting </w:t>
      </w:r>
      <w:r w:rsidRPr="009820E9">
        <w:rPr>
          <w:rFonts w:ascii="Times New Roman" w:eastAsia="Times New Roman" w:hAnsi="Times New Roman"/>
          <w:i/>
          <w:kern w:val="0"/>
          <w:szCs w:val="20"/>
          <w:lang w:val="x-none" w:eastAsia="x-none"/>
        </w:rPr>
        <w:t xml:space="preserve">SIB1 </w:t>
      </w:r>
      <w:r w:rsidRPr="009820E9">
        <w:rPr>
          <w:rFonts w:ascii="Times New Roman" w:eastAsia="Times New Roman" w:hAnsi="Times New Roman"/>
          <w:kern w:val="0"/>
          <w:szCs w:val="20"/>
          <w:lang w:val="x-none" w:eastAsia="x-none"/>
        </w:rPr>
        <w:t>(see TS 38.213 [13], clause 13):</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stop timer T321;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upon the expiry of T321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902D34" w:rsidRPr="004D044D" w:rsidTr="00902D34">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02D34" w:rsidRPr="004D044D" w:rsidRDefault="00902D34"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02D34" w:rsidRPr="00B808E2" w:rsidRDefault="00902D34" w:rsidP="00B808E2">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95" w:name="_Toc535261329"/>
      <w:r w:rsidRPr="00B808E2">
        <w:rPr>
          <w:rFonts w:ascii="Arial" w:eastAsia="Times New Roman" w:hAnsi="Arial"/>
          <w:kern w:val="0"/>
          <w:sz w:val="28"/>
          <w:szCs w:val="20"/>
          <w:lang w:val="x-none" w:eastAsia="x-none"/>
        </w:rPr>
        <w:t>5.7.3.3</w:t>
      </w:r>
      <w:r w:rsidRPr="00B808E2">
        <w:rPr>
          <w:rFonts w:ascii="Arial" w:eastAsia="Times New Roman" w:hAnsi="Arial"/>
          <w:kern w:val="0"/>
          <w:sz w:val="28"/>
          <w:szCs w:val="20"/>
          <w:lang w:val="x-none" w:eastAsia="x-none"/>
        </w:rPr>
        <w:tab/>
        <w:t>Failure type determination</w:t>
      </w:r>
      <w:bookmarkEnd w:id="95"/>
      <w:r w:rsidRPr="00B808E2">
        <w:rPr>
          <w:rFonts w:ascii="Arial" w:eastAsia="Times New Roman" w:hAnsi="Arial"/>
          <w:kern w:val="0"/>
          <w:sz w:val="28"/>
          <w:szCs w:val="20"/>
          <w:lang w:val="x-none" w:eastAsia="x-none"/>
        </w:rPr>
        <w:t xml:space="preserve"> for (NG)EN-DC</w:t>
      </w:r>
    </w:p>
    <w:p w:rsidR="00902D34" w:rsidRPr="00645E3C" w:rsidRDefault="00902D34" w:rsidP="00902D34">
      <w:r w:rsidRPr="00645E3C">
        <w:t>The UE shall set the SCG failure type as follows:</w:t>
      </w:r>
    </w:p>
    <w:p w:rsidR="00902D34" w:rsidRPr="00645E3C" w:rsidRDefault="00902D34" w:rsidP="00902D34">
      <w:pPr>
        <w:pStyle w:val="B1"/>
      </w:pPr>
      <w:r w:rsidRPr="00645E3C">
        <w:t>1&gt;</w:t>
      </w:r>
      <w:r w:rsidRPr="00645E3C">
        <w:tab/>
        <w:t xml:space="preserve">if the UE initiates transmission of the </w:t>
      </w:r>
      <w:r w:rsidRPr="00645E3C">
        <w:rPr>
          <w:i/>
        </w:rPr>
        <w:t>SCGFailureInformationNR</w:t>
      </w:r>
      <w:r w:rsidRPr="00645E3C">
        <w:t xml:space="preserve"> message due to T310 expiry:</w:t>
      </w:r>
    </w:p>
    <w:p w:rsidR="00902D34" w:rsidRDefault="00902D34" w:rsidP="00902D34">
      <w:pPr>
        <w:pStyle w:val="B2"/>
        <w:ind w:left="284" w:firstLine="284"/>
        <w:rPr>
          <w:ins w:id="96" w:author="Fasil Abdul Latheef/Modem Commercialization /SRI-Bangalore/Staff Engineer/삼성전자" w:date="2019-02-13T18:04:00Z"/>
        </w:rPr>
      </w:pPr>
      <w:r w:rsidRPr="00645E3C">
        <w:t>2&gt;</w:t>
      </w:r>
      <w:r w:rsidRPr="00645E3C">
        <w:tab/>
        <w:t xml:space="preserve">set the </w:t>
      </w:r>
      <w:r w:rsidRPr="00645E3C">
        <w:rPr>
          <w:i/>
        </w:rPr>
        <w:t>failureType</w:t>
      </w:r>
      <w:r w:rsidRPr="00645E3C">
        <w:t xml:space="preserve"> as t31</w:t>
      </w:r>
      <w:r w:rsidRPr="00645E3C">
        <w:rPr>
          <w:rFonts w:eastAsia="MS Mincho"/>
        </w:rPr>
        <w:t>0</w:t>
      </w:r>
      <w:r w:rsidRPr="00645E3C">
        <w:t>-Expiry;</w:t>
      </w:r>
    </w:p>
    <w:p w:rsidR="00EE109E" w:rsidRDefault="00EE109E" w:rsidP="00EE109E">
      <w:pPr>
        <w:pStyle w:val="B2"/>
        <w:ind w:left="0" w:firstLine="284"/>
        <w:rPr>
          <w:ins w:id="97" w:author="Fasil Abdul Latheef/Modem Commercialization /SRI-Bangalore/Staff Engineer/삼성전자" w:date="2019-02-13T18:04:00Z"/>
        </w:rPr>
      </w:pPr>
      <w:ins w:id="98" w:author="Fasil Abdul Latheef/Modem Commercialization /SRI-Bangalore/Staff Engineer/삼성전자" w:date="2019-02-13T18:04:00Z">
        <w:r>
          <w:t xml:space="preserve">1&gt; if the UE </w:t>
        </w:r>
        <w:r w:rsidRPr="00645E3C">
          <w:t xml:space="preserve">initiates transmission of the </w:t>
        </w:r>
        <w:r w:rsidRPr="00645E3C">
          <w:rPr>
            <w:i/>
          </w:rPr>
          <w:t>SCGFailureInformationNR</w:t>
        </w:r>
        <w:r>
          <w:t xml:space="preserve"> message due to T312</w:t>
        </w:r>
        <w:r w:rsidRPr="00645E3C">
          <w:t xml:space="preserve"> expiry:</w:t>
        </w:r>
      </w:ins>
    </w:p>
    <w:p w:rsidR="00EE109E" w:rsidRPr="00645E3C" w:rsidRDefault="00EE109E" w:rsidP="00EE109E">
      <w:pPr>
        <w:pStyle w:val="B2"/>
        <w:ind w:left="284" w:firstLine="284"/>
      </w:pPr>
      <w:ins w:id="99" w:author="Fasil Abdul Latheef/Modem Commercialization /SRI-Bangalore/Staff Engineer/삼성전자" w:date="2019-02-13T18:04:00Z">
        <w:r>
          <w:t xml:space="preserve">2&gt; set the </w:t>
        </w:r>
        <w:r w:rsidRPr="00645E3C">
          <w:rPr>
            <w:i/>
          </w:rPr>
          <w:t>failureType</w:t>
        </w:r>
        <w:r w:rsidRPr="00645E3C">
          <w:t xml:space="preserve"> as t31</w:t>
        </w:r>
        <w:r>
          <w:rPr>
            <w:rFonts w:eastAsia="MS Mincho"/>
          </w:rPr>
          <w:t>2</w:t>
        </w:r>
        <w:r w:rsidRPr="00645E3C">
          <w:t>-Expiry</w:t>
        </w:r>
        <w:r>
          <w:t>;</w:t>
        </w:r>
      </w:ins>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reconfiguration with sync failure information for an SCG:</w:t>
      </w:r>
    </w:p>
    <w:p w:rsidR="00902D34" w:rsidRPr="00645E3C" w:rsidRDefault="00902D34" w:rsidP="00902D34">
      <w:pPr>
        <w:pStyle w:val="B2"/>
      </w:pPr>
      <w:r w:rsidRPr="00645E3C">
        <w:lastRenderedPageBreak/>
        <w:t>2&gt;</w:t>
      </w:r>
      <w:r w:rsidRPr="00645E3C">
        <w:tab/>
        <w:t xml:space="preserve">set the failureType as </w:t>
      </w:r>
      <w:r w:rsidRPr="00645E3C">
        <w:rPr>
          <w:i/>
        </w:rPr>
        <w:t>synchReconfigFailure-SCG</w:t>
      </w:r>
      <w:r w:rsidRPr="00645E3C">
        <w:t>;</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random access problem indication from SCG MAC:</w:t>
      </w:r>
    </w:p>
    <w:p w:rsidR="00902D34" w:rsidRPr="00645E3C" w:rsidRDefault="00902D34" w:rsidP="00902D34">
      <w:pPr>
        <w:pStyle w:val="B2"/>
      </w:pPr>
      <w:r w:rsidRPr="00645E3C">
        <w:t>2&gt;</w:t>
      </w:r>
      <w:r w:rsidRPr="00645E3C">
        <w:tab/>
        <w:t>set the failureType as randomAccessProblem;</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indication from SCG RLC that the maximum number of retransmissions has been reached:</w:t>
      </w:r>
    </w:p>
    <w:p w:rsidR="00902D34" w:rsidRPr="00645E3C" w:rsidRDefault="00902D34" w:rsidP="00902D34">
      <w:pPr>
        <w:pStyle w:val="B2"/>
      </w:pPr>
      <w:r w:rsidRPr="00645E3C">
        <w:t>2&gt;</w:t>
      </w:r>
      <w:r w:rsidRPr="00645E3C">
        <w:tab/>
        <w:t>set the failureType as rlc-MaxNumRetx;</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w:t>
      </w:r>
      <w:bookmarkStart w:id="100" w:name="_GoBack"/>
      <w:bookmarkEnd w:id="100"/>
      <w:r w:rsidRPr="00645E3C">
        <w:rPr>
          <w:i/>
        </w:rPr>
        <w:t>tionNR</w:t>
      </w:r>
      <w:r w:rsidRPr="00645E3C">
        <w:t xml:space="preserve"> message due to SRB3 IP check failure:</w:t>
      </w:r>
    </w:p>
    <w:p w:rsidR="00902D34" w:rsidRPr="00645E3C" w:rsidRDefault="00902D34" w:rsidP="00902D34">
      <w:pPr>
        <w:pStyle w:val="B2"/>
      </w:pPr>
      <w:r w:rsidRPr="00645E3C">
        <w:t>2&gt;</w:t>
      </w:r>
      <w:r w:rsidRPr="00645E3C">
        <w:tab/>
        <w:t>set the failureType as srb3-IntegrityFailure;</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due to Reconfiguration failure of NR RRC reconfiguration message:</w:t>
      </w:r>
    </w:p>
    <w:p w:rsidR="00902D34" w:rsidRPr="00645E3C" w:rsidRDefault="00902D34" w:rsidP="00902D34">
      <w:pPr>
        <w:pStyle w:val="B2"/>
      </w:pPr>
      <w:r w:rsidRPr="00645E3C">
        <w:t>2&gt;</w:t>
      </w:r>
      <w:r w:rsidRPr="00645E3C">
        <w:tab/>
        <w:t>set the failureType as scg-reconfigFailure.</w:t>
      </w:r>
    </w:p>
    <w:p w:rsidR="00902D34" w:rsidRDefault="00902D34" w:rsidP="00902D34">
      <w:pPr>
        <w:rPr>
          <w:lang w:val="x-none"/>
        </w:rPr>
      </w:pPr>
    </w:p>
    <w:p w:rsidR="00B95205" w:rsidRPr="00A047D1" w:rsidRDefault="00B95205" w:rsidP="00B95205">
      <w:pPr>
        <w:pStyle w:val="Heading4"/>
        <w:rPr>
          <w:lang w:val="en-GB"/>
        </w:rPr>
      </w:pPr>
      <w:bookmarkStart w:id="101" w:name="_Toc12718144"/>
      <w:r w:rsidRPr="00A047D1">
        <w:rPr>
          <w:lang w:val="en-GB"/>
        </w:rPr>
        <w:t>5.7.3.5</w:t>
      </w:r>
      <w:r w:rsidRPr="00A047D1">
        <w:rPr>
          <w:lang w:val="en-GB"/>
        </w:rPr>
        <w:tab/>
        <w:t xml:space="preserve">Actions related to transmission of </w:t>
      </w:r>
      <w:r w:rsidRPr="00A047D1">
        <w:rPr>
          <w:i/>
          <w:lang w:val="en-GB"/>
        </w:rPr>
        <w:t>SCGFailureInformation</w:t>
      </w:r>
      <w:r w:rsidRPr="00A047D1">
        <w:rPr>
          <w:lang w:val="en-GB"/>
        </w:rPr>
        <w:t xml:space="preserve"> message</w:t>
      </w:r>
      <w:bookmarkEnd w:id="101"/>
    </w:p>
    <w:p w:rsidR="00B95205" w:rsidRPr="00A047D1" w:rsidRDefault="00B95205" w:rsidP="00B95205">
      <w:pPr>
        <w:rPr>
          <w:lang w:eastAsia="x-none"/>
        </w:rPr>
      </w:pPr>
      <w:bookmarkStart w:id="102" w:name="_Hlk535235606"/>
      <w:r w:rsidRPr="00A047D1">
        <w:rPr>
          <w:lang w:eastAsia="x-none"/>
        </w:rPr>
        <w:t xml:space="preserve">The UE shall set the contents of the </w:t>
      </w:r>
      <w:r w:rsidRPr="00A047D1">
        <w:rPr>
          <w:i/>
          <w:lang w:eastAsia="x-none"/>
        </w:rPr>
        <w:t>SCGFailureInformation</w:t>
      </w:r>
      <w:r w:rsidRPr="00A047D1">
        <w:rPr>
          <w:lang w:eastAsia="x-none"/>
        </w:rPr>
        <w:t xml:space="preserve"> message as follows:</w:t>
      </w:r>
    </w:p>
    <w:p w:rsidR="00B95205" w:rsidRPr="00A047D1" w:rsidRDefault="00B95205" w:rsidP="00B95205">
      <w:pPr>
        <w:pStyle w:val="B1"/>
        <w:rPr>
          <w:lang w:val="en-GB"/>
        </w:rPr>
      </w:pPr>
      <w:r w:rsidRPr="00A047D1">
        <w:rPr>
          <w:lang w:val="en-GB"/>
        </w:rPr>
        <w:t>1&gt;</w:t>
      </w:r>
      <w:r w:rsidRPr="00A047D1">
        <w:rPr>
          <w:lang w:val="en-GB"/>
        </w:rPr>
        <w:tab/>
        <w:t xml:space="preserve">if the UE initiates transmission of the </w:t>
      </w:r>
      <w:r w:rsidRPr="00A047D1">
        <w:rPr>
          <w:i/>
          <w:lang w:val="en-GB"/>
        </w:rPr>
        <w:t>SCGFailureInformation</w:t>
      </w:r>
      <w:r w:rsidRPr="00A047D1">
        <w:rPr>
          <w:lang w:val="en-GB"/>
        </w:rPr>
        <w:t xml:space="preserve"> message due to T310 expiry:</w:t>
      </w:r>
    </w:p>
    <w:p w:rsidR="00B95205" w:rsidRDefault="00B95205" w:rsidP="00B95205">
      <w:pPr>
        <w:pStyle w:val="B2"/>
        <w:rPr>
          <w:ins w:id="103" w:author="Fasil Abdul Latheef/Modem Commercialization /SRI-Bangalore/Staff Engineer/삼성전자" w:date="2019-08-16T12:14:00Z"/>
        </w:rPr>
      </w:pPr>
      <w:r w:rsidRPr="00A047D1">
        <w:t>2&gt;</w:t>
      </w:r>
      <w:r w:rsidRPr="00A047D1">
        <w:tab/>
        <w:t xml:space="preserve">set the </w:t>
      </w:r>
      <w:r w:rsidRPr="00A047D1">
        <w:rPr>
          <w:i/>
        </w:rPr>
        <w:t>failureType</w:t>
      </w:r>
      <w:r w:rsidRPr="00A047D1">
        <w:t xml:space="preserve"> as </w:t>
      </w:r>
      <w:r w:rsidRPr="00A047D1">
        <w:rPr>
          <w:i/>
        </w:rPr>
        <w:t>t31</w:t>
      </w:r>
      <w:r w:rsidRPr="00A047D1">
        <w:rPr>
          <w:rFonts w:eastAsia="MS Mincho"/>
          <w:i/>
        </w:rPr>
        <w:t>0</w:t>
      </w:r>
      <w:r w:rsidRPr="00A047D1">
        <w:rPr>
          <w:i/>
        </w:rPr>
        <w:t>-Expiry</w:t>
      </w:r>
      <w:r w:rsidRPr="00A047D1">
        <w:t>;</w:t>
      </w:r>
    </w:p>
    <w:p w:rsidR="00B95205" w:rsidRPr="00A047D1" w:rsidRDefault="00B95205" w:rsidP="00B95205">
      <w:pPr>
        <w:pStyle w:val="B1"/>
        <w:rPr>
          <w:ins w:id="104" w:author="Fasil Abdul Latheef/Modem Commercialization /SRI-Bangalore/Staff Engineer/삼성전자" w:date="2019-08-16T12:14:00Z"/>
          <w:lang w:val="en-GB"/>
        </w:rPr>
      </w:pPr>
      <w:ins w:id="105" w:author="Fasil Abdul Latheef/Modem Commercialization /SRI-Bangalore/Staff Engineer/삼성전자" w:date="2019-08-16T12:14:00Z">
        <w:r w:rsidRPr="00A047D1">
          <w:rPr>
            <w:lang w:val="en-GB"/>
          </w:rPr>
          <w:t>1&gt;</w:t>
        </w:r>
        <w:r w:rsidRPr="00A047D1">
          <w:rPr>
            <w:lang w:val="en-GB"/>
          </w:rPr>
          <w:tab/>
          <w:t xml:space="preserve">if the UE initiates transmission of the </w:t>
        </w:r>
        <w:r w:rsidRPr="00A047D1">
          <w:rPr>
            <w:i/>
            <w:lang w:val="en-GB"/>
          </w:rPr>
          <w:t>SCGFailureInformation</w:t>
        </w:r>
        <w:r w:rsidRPr="00A047D1">
          <w:rPr>
            <w:lang w:val="en-GB"/>
          </w:rPr>
          <w:t xml:space="preserve"> message due to T31</w:t>
        </w:r>
        <w:r>
          <w:rPr>
            <w:lang w:val="en-GB"/>
          </w:rPr>
          <w:t>2</w:t>
        </w:r>
        <w:r w:rsidRPr="00A047D1">
          <w:rPr>
            <w:lang w:val="en-GB"/>
          </w:rPr>
          <w:t xml:space="preserve"> expiry:</w:t>
        </w:r>
      </w:ins>
    </w:p>
    <w:p w:rsidR="00B95205" w:rsidRPr="00A047D1" w:rsidRDefault="00B95205" w:rsidP="00B95205">
      <w:pPr>
        <w:pStyle w:val="B2"/>
      </w:pPr>
      <w:ins w:id="106" w:author="Fasil Abdul Latheef/Modem Commercialization /SRI-Bangalore/Staff Engineer/삼성전자" w:date="2019-08-16T12:14:00Z">
        <w:r w:rsidRPr="00A047D1">
          <w:t>2&gt;</w:t>
        </w:r>
        <w:r w:rsidRPr="00A047D1">
          <w:tab/>
          <w:t xml:space="preserve">set the </w:t>
        </w:r>
        <w:r w:rsidRPr="00A047D1">
          <w:rPr>
            <w:i/>
          </w:rPr>
          <w:t>failureType</w:t>
        </w:r>
        <w:r w:rsidRPr="00A047D1">
          <w:t xml:space="preserve"> as </w:t>
        </w:r>
        <w:r w:rsidRPr="00A047D1">
          <w:rPr>
            <w:i/>
          </w:rPr>
          <w:t>t31</w:t>
        </w:r>
        <w:r>
          <w:rPr>
            <w:rFonts w:eastAsia="MS Mincho"/>
            <w:i/>
          </w:rPr>
          <w:t>2</w:t>
        </w:r>
        <w:r w:rsidRPr="00A047D1">
          <w:rPr>
            <w:i/>
          </w:rPr>
          <w:t>-Expiry</w:t>
        </w:r>
        <w:r w:rsidRPr="00A047D1">
          <w:t>;</w:t>
        </w:r>
      </w:ins>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to provide reconfiguration with sync failure information for an SCG:</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synchReconfigFailure-SCG</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to provide random access problem indication from SCG MAC:</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randomAccessProblem</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to provide indication from SCG RLC that the maximum number of retransmissions has been reached:</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rlc-MaxNumRetx</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due to SRB3 IP check failure:</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srb3-IntegrityFailure</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due to Reconfiguration failure of NR RRC reconfiguration message:</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scg-reconfigFailure</w:t>
      </w:r>
      <w:r w:rsidRPr="00A047D1">
        <w:t>.</w:t>
      </w:r>
    </w:p>
    <w:p w:rsidR="00B95205" w:rsidRPr="00A047D1" w:rsidRDefault="00B95205" w:rsidP="00B95205">
      <w:pPr>
        <w:pStyle w:val="B1"/>
        <w:rPr>
          <w:lang w:val="en-GB"/>
        </w:rPr>
      </w:pPr>
      <w:r w:rsidRPr="00A047D1">
        <w:rPr>
          <w:lang w:val="en-GB"/>
        </w:rPr>
        <w:t xml:space="preserve">1&gt; include and set </w:t>
      </w:r>
      <w:r w:rsidRPr="00A047D1">
        <w:rPr>
          <w:i/>
          <w:lang w:val="en-GB"/>
        </w:rPr>
        <w:t>MeasResultSCG</w:t>
      </w:r>
      <w:r w:rsidRPr="00A047D1">
        <w:rPr>
          <w:lang w:val="en-GB"/>
        </w:rPr>
        <w:t>-Failure in accordance with 5.7.3.4;</w:t>
      </w:r>
    </w:p>
    <w:p w:rsidR="00B95205" w:rsidRPr="00A047D1" w:rsidRDefault="00B95205" w:rsidP="00B95205">
      <w:pPr>
        <w:pStyle w:val="B1"/>
        <w:rPr>
          <w:lang w:val="en-GB"/>
        </w:rPr>
      </w:pPr>
      <w:r w:rsidRPr="00A047D1">
        <w:rPr>
          <w:lang w:val="en-GB"/>
        </w:rPr>
        <w:lastRenderedPageBreak/>
        <w:t>1&gt;</w:t>
      </w:r>
      <w:r w:rsidRPr="00A047D1">
        <w:rPr>
          <w:lang w:val="en-GB"/>
        </w:rPr>
        <w:tab/>
        <w:t xml:space="preserve">for each NR frequency the UE is configured to measure by a </w:t>
      </w:r>
      <w:r w:rsidRPr="00A047D1">
        <w:rPr>
          <w:i/>
          <w:lang w:val="en-GB"/>
        </w:rPr>
        <w:t xml:space="preserve">MeasConfig </w:t>
      </w:r>
      <w:r w:rsidRPr="00A047D1">
        <w:rPr>
          <w:lang w:val="en-GB"/>
        </w:rPr>
        <w:t>associate with the MCG and for which measurement results are available:</w:t>
      </w:r>
    </w:p>
    <w:p w:rsidR="00B95205" w:rsidRPr="00A047D1" w:rsidRDefault="00B95205" w:rsidP="00B95205">
      <w:pPr>
        <w:pStyle w:val="B2"/>
      </w:pPr>
      <w:r w:rsidRPr="00A047D1">
        <w:t>2&gt;</w:t>
      </w:r>
      <w:r w:rsidRPr="00A047D1">
        <w:tab/>
        <w:t xml:space="preserve">set the </w:t>
      </w:r>
      <w:r w:rsidRPr="00A047D1">
        <w:rPr>
          <w:i/>
        </w:rPr>
        <w:t>measResultFreqList</w:t>
      </w:r>
      <w:r w:rsidRPr="00A047D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rsidR="00B95205" w:rsidRPr="00A047D1" w:rsidRDefault="00B95205" w:rsidP="00B95205">
      <w:pPr>
        <w:pStyle w:val="NO"/>
      </w:pPr>
      <w:r w:rsidRPr="00A047D1">
        <w:t>NOTE:</w:t>
      </w:r>
      <w:r w:rsidRPr="00A047D1">
        <w:tab/>
        <w:t xml:space="preserve">Field </w:t>
      </w:r>
      <w:r w:rsidRPr="00A047D1">
        <w:rPr>
          <w:i/>
        </w:rPr>
        <w:t>measResultSCG-Failure</w:t>
      </w:r>
      <w:r w:rsidRPr="00A047D1">
        <w:t xml:space="preserve"> is used to report available results for NR frequencies the UE is configured to measure by SCG RRC signalling.</w:t>
      </w:r>
      <w:bookmarkEnd w:id="102"/>
      <w:r w:rsidRPr="00A047D1">
        <w:rPr>
          <w:lang w:eastAsia="ja-JP"/>
        </w:rPr>
        <w:t xml:space="preserve"> </w:t>
      </w:r>
    </w:p>
    <w:p w:rsidR="00B95205" w:rsidRPr="00A047D1" w:rsidRDefault="00B95205" w:rsidP="00B95205">
      <w:r w:rsidRPr="00A047D1">
        <w:t xml:space="preserve">The UE shall submit the </w:t>
      </w:r>
      <w:r w:rsidRPr="00A047D1">
        <w:rPr>
          <w:i/>
        </w:rPr>
        <w:t>SCGFailureInformation</w:t>
      </w:r>
      <w:r w:rsidRPr="00A047D1">
        <w:t xml:space="preserve"> message to lower layers for transmission.</w:t>
      </w:r>
    </w:p>
    <w:p w:rsidR="00902D34" w:rsidRDefault="00902D34"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p>
    <w:p w:rsidR="00902D34" w:rsidRPr="009820E9" w:rsidRDefault="00902D34"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7A0DCF" w:rsidRPr="007A0DCF" w:rsidRDefault="007A0DCF" w:rsidP="007A0DCF">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107" w:name="_Toc525763310"/>
      <w:r w:rsidRPr="007A0DCF">
        <w:rPr>
          <w:rFonts w:ascii="Arial" w:eastAsia="Times New Roman" w:hAnsi="Arial"/>
          <w:kern w:val="0"/>
          <w:sz w:val="28"/>
          <w:szCs w:val="20"/>
          <w:lang w:val="x-none" w:eastAsia="x-none"/>
        </w:rPr>
        <w:t>6.2.2</w:t>
      </w:r>
      <w:r w:rsidRPr="007A0DCF">
        <w:rPr>
          <w:rFonts w:ascii="Arial" w:eastAsia="Times New Roman" w:hAnsi="Arial"/>
          <w:kern w:val="0"/>
          <w:sz w:val="28"/>
          <w:szCs w:val="20"/>
          <w:lang w:val="x-none" w:eastAsia="x-none"/>
        </w:rPr>
        <w:tab/>
        <w:t>Message definitions</w:t>
      </w:r>
      <w:bookmarkEnd w:id="107"/>
    </w:p>
    <w:p w:rsidR="007A0DCF" w:rsidRDefault="007A0DCF" w:rsidP="007A0DCF">
      <w:pPr>
        <w:pStyle w:val="Heading4"/>
      </w:pPr>
      <w:r w:rsidRPr="00536315">
        <w:rPr>
          <w:highlight w:val="yellow"/>
        </w:rPr>
        <w:t>&lt;&lt; Unchanged sections omitted&gt;&gt;</w:t>
      </w:r>
    </w:p>
    <w:p w:rsidR="008C615A" w:rsidRPr="00A470D9" w:rsidRDefault="008C615A" w:rsidP="008C615A">
      <w:pPr>
        <w:pStyle w:val="Heading4"/>
        <w:ind w:left="1200" w:hanging="400"/>
        <w:rPr>
          <w:i/>
          <w:iCs/>
        </w:rPr>
      </w:pPr>
      <w:bookmarkStart w:id="108" w:name="_Toc525763431"/>
      <w:r w:rsidRPr="00A470D9">
        <w:rPr>
          <w:i/>
          <w:iCs/>
        </w:rPr>
        <w:t>–</w:t>
      </w:r>
      <w:r w:rsidRPr="00A470D9">
        <w:rPr>
          <w:i/>
          <w:iCs/>
        </w:rPr>
        <w:tab/>
        <w:t>MeasObjectNR</w:t>
      </w:r>
      <w:bookmarkEnd w:id="108"/>
    </w:p>
    <w:p w:rsidR="008C615A" w:rsidRPr="00A470D9" w:rsidRDefault="008C615A" w:rsidP="008C615A">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rsidR="008C615A" w:rsidRPr="00A470D9" w:rsidRDefault="008C615A" w:rsidP="008C615A">
      <w:pPr>
        <w:pStyle w:val="TH"/>
      </w:pPr>
      <w:r w:rsidRPr="00A470D9">
        <w:rPr>
          <w:i/>
        </w:rPr>
        <w:t>MeasObjectNR</w:t>
      </w:r>
      <w:r w:rsidRPr="00A470D9">
        <w:t xml:space="preserve"> information element</w:t>
      </w:r>
    </w:p>
    <w:p w:rsidR="008C615A" w:rsidRPr="00A470D9" w:rsidRDefault="008C615A" w:rsidP="008C615A">
      <w:pPr>
        <w:pStyle w:val="PL"/>
        <w:shd w:val="pct10" w:color="auto" w:fill="auto"/>
        <w:rPr>
          <w:color w:val="808080"/>
        </w:rPr>
      </w:pPr>
      <w:r w:rsidRPr="00A470D9">
        <w:rPr>
          <w:color w:val="808080"/>
        </w:rPr>
        <w:t>-- ASN1START</w:t>
      </w:r>
    </w:p>
    <w:p w:rsidR="008C615A" w:rsidRPr="00A470D9" w:rsidRDefault="008C615A" w:rsidP="008C615A">
      <w:pPr>
        <w:pStyle w:val="PL"/>
        <w:shd w:val="pct10" w:color="auto" w:fill="auto"/>
        <w:rPr>
          <w:color w:val="808080"/>
        </w:rPr>
      </w:pPr>
      <w:r w:rsidRPr="00A470D9">
        <w:rPr>
          <w:color w:val="808080"/>
        </w:rPr>
        <w:t>-- TAG-MEAS-OBJECT-NR-START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MeasObjectNR ::=                    </w:t>
      </w:r>
      <w:r w:rsidRPr="00A470D9">
        <w:rPr>
          <w:color w:val="993366"/>
        </w:rPr>
        <w:t>SEQUENCE</w:t>
      </w:r>
      <w:r w:rsidRPr="00A470D9">
        <w:t xml:space="preserve"> {</w:t>
      </w:r>
    </w:p>
    <w:p w:rsidR="008C615A" w:rsidRPr="00A470D9" w:rsidRDefault="008C615A" w:rsidP="008C615A">
      <w:pPr>
        <w:pStyle w:val="PL"/>
        <w:shd w:val="pct10" w:color="auto" w:fill="auto"/>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refFreqCSI-RS                       ARFCN-ValueNR                                                           </w:t>
      </w:r>
      <w:r w:rsidRPr="00A470D9">
        <w:rPr>
          <w:color w:val="993366"/>
        </w:rPr>
        <w:t>OPTIONAL</w:t>
      </w:r>
      <w:r w:rsidRPr="00A470D9">
        <w:t>,</w:t>
      </w:r>
      <w:r w:rsidRPr="00C27A8B">
        <w:t xml:space="preserve">   -- Cond CSI-RS</w:t>
      </w:r>
    </w:p>
    <w:p w:rsidR="008C615A" w:rsidRPr="00A470D9" w:rsidRDefault="008C615A" w:rsidP="008C615A">
      <w:pPr>
        <w:pStyle w:val="PL"/>
        <w:shd w:val="pct10" w:color="auto" w:fill="auto"/>
      </w:pPr>
      <w:r w:rsidRPr="00A470D9">
        <w:t xml:space="preserve">    referenceSignalConfig               ReferenceSignalConfig,</w:t>
      </w:r>
    </w:p>
    <w:p w:rsidR="008C615A" w:rsidRPr="00A470D9" w:rsidRDefault="008C615A" w:rsidP="008C615A">
      <w:pPr>
        <w:pStyle w:val="PL"/>
        <w:shd w:val="pct10" w:color="auto" w:fill="auto"/>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quantityConfigIndex                 </w:t>
      </w:r>
      <w:r w:rsidRPr="00A470D9">
        <w:rPr>
          <w:color w:val="993366"/>
        </w:rPr>
        <w:t>INTEGER</w:t>
      </w:r>
      <w:r w:rsidRPr="00A470D9">
        <w:t xml:space="preserve"> (1..maxNrofQuantityConfig),</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offsetMO                            Q-OffsetRangeList,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lastRenderedPageBreak/>
        <w:t xml:space="preserve">    blackCellsToRemoveList              PCI-RangeIndexList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r w:rsidRPr="00A470D9">
        <w:t xml:space="preserve">    ...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rsidR="00236FC4" w:rsidRPr="004D044D" w:rsidRDefault="008C615A" w:rsidP="00236FC4">
      <w:pPr>
        <w:pStyle w:val="PL"/>
        <w:shd w:val="pct10" w:color="auto" w:fill="auto"/>
        <w:rPr>
          <w:ins w:id="109" w:author="Fasil Abdul Latheef/Modem Commercialization /SRI-Bangalore/Staff Engineer/삼성전자" w:date="2019-02-13T16:47:00Z"/>
          <w:rFonts w:eastAsia="Malgun Gothic"/>
          <w:lang w:eastAsia="ko-KR"/>
        </w:rPr>
      </w:pPr>
      <w:r w:rsidRPr="00A470D9">
        <w:t xml:space="preserve">    ]]</w:t>
      </w:r>
      <w:ins w:id="110" w:author="Fasil Abdul Latheef/Modem Commercialization /SRI-Bangalore/Staff Engineer/삼성전자" w:date="2019-02-13T16:47:00Z">
        <w:r w:rsidR="00236FC4" w:rsidRPr="004D044D">
          <w:rPr>
            <w:rFonts w:eastAsia="Malgun Gothic" w:hint="eastAsia"/>
            <w:lang w:eastAsia="ko-KR"/>
          </w:rPr>
          <w:t>,</w:t>
        </w:r>
      </w:ins>
    </w:p>
    <w:p w:rsidR="00236FC4" w:rsidRPr="004D044D" w:rsidRDefault="00236FC4" w:rsidP="00236FC4">
      <w:pPr>
        <w:pStyle w:val="PL"/>
        <w:shd w:val="pct10" w:color="auto" w:fill="auto"/>
        <w:rPr>
          <w:ins w:id="111" w:author="Fasil Abdul Latheef/Modem Commercialization /SRI-Bangalore/Staff Engineer/삼성전자" w:date="2019-02-13T16:47:00Z"/>
          <w:rFonts w:eastAsia="Malgun Gothic"/>
          <w:lang w:eastAsia="ko-KR"/>
        </w:rPr>
      </w:pPr>
      <w:ins w:id="112" w:author="Fasil Abdul Latheef/Modem Commercialization /SRI-Bangalore/Staff Engineer/삼성전자" w:date="2019-02-13T16:47:00Z">
        <w:r w:rsidRPr="004D044D">
          <w:rPr>
            <w:rFonts w:eastAsia="Malgun Gothic"/>
            <w:lang w:eastAsia="ko-KR"/>
          </w:rPr>
          <w:tab/>
          <w:t>[[</w:t>
        </w:r>
      </w:ins>
    </w:p>
    <w:p w:rsidR="00236FC4" w:rsidRPr="00FE7D68" w:rsidRDefault="00236FC4" w:rsidP="00236FC4">
      <w:pPr>
        <w:pStyle w:val="PL"/>
        <w:shd w:val="clear" w:color="auto" w:fill="E6E6E6"/>
        <w:rPr>
          <w:ins w:id="113" w:author="Fasil Abdul Latheef/Modem Commercialization /SRI-Bangalore/Staff Engineer/삼성전자" w:date="2019-02-13T16:47:00Z"/>
        </w:rPr>
      </w:pPr>
      <w:ins w:id="114" w:author="Fasil Abdul Latheef/Modem Commercialization /SRI-Bangalore/Staff Engineer/삼성전자" w:date="2019-02-13T16:47:00Z">
        <w:r w:rsidRPr="00FE7D68">
          <w:tab/>
          <w:t>t312-r1</w:t>
        </w:r>
        <w:r w:rsidRPr="004D044D">
          <w:rPr>
            <w:rFonts w:eastAsia="Malgun Gothic" w:hint="eastAsia"/>
            <w:lang w:eastAsia="ko-KR"/>
          </w:rPr>
          <w:t>6</w:t>
        </w:r>
        <w:r w:rsidRPr="00FE7D68">
          <w:tab/>
        </w:r>
        <w:r w:rsidRPr="00FE7D68">
          <w:tab/>
        </w:r>
        <w:r w:rsidRPr="00FE7D68">
          <w:tab/>
        </w:r>
        <w:r w:rsidRPr="00FE7D68">
          <w:tab/>
        </w:r>
        <w:r w:rsidRPr="00FE7D68">
          <w:tab/>
        </w:r>
        <w:r w:rsidRPr="00FE7D68">
          <w:tab/>
          <w:t>CHOICE {</w:t>
        </w:r>
      </w:ins>
    </w:p>
    <w:p w:rsidR="00236FC4" w:rsidRPr="00FE7D68" w:rsidRDefault="00236FC4" w:rsidP="00236FC4">
      <w:pPr>
        <w:pStyle w:val="PL"/>
        <w:shd w:val="clear" w:color="auto" w:fill="E6E6E6"/>
        <w:rPr>
          <w:ins w:id="115" w:author="Fasil Abdul Latheef/Modem Commercialization /SRI-Bangalore/Staff Engineer/삼성전자" w:date="2019-02-13T16:47:00Z"/>
        </w:rPr>
      </w:pPr>
      <w:ins w:id="116" w:author="Fasil Abdul Latheef/Modem Commercialization /SRI-Bangalore/Staff Engineer/삼성전자" w:date="2019-02-13T16:47:00Z">
        <w:r w:rsidRPr="00FE7D68">
          <w:tab/>
        </w:r>
        <w:r>
          <w:tab/>
        </w:r>
        <w:r w:rsidRPr="00FE7D68">
          <w:t>release</w:t>
        </w:r>
        <w:r w:rsidRPr="00FE7D68">
          <w:tab/>
        </w:r>
        <w:r w:rsidRPr="00FE7D68">
          <w:tab/>
        </w:r>
        <w:r w:rsidRPr="00FE7D68">
          <w:tab/>
        </w:r>
        <w:r w:rsidRPr="00FE7D68">
          <w:tab/>
        </w:r>
        <w:r w:rsidRPr="00FE7D68">
          <w:tab/>
        </w:r>
        <w:r w:rsidRPr="00FE7D68">
          <w:tab/>
        </w:r>
        <w:r w:rsidRPr="00FE7D68">
          <w:tab/>
          <w:t>NULL,</w:t>
        </w:r>
      </w:ins>
    </w:p>
    <w:p w:rsidR="00236FC4" w:rsidRPr="00FE7D68" w:rsidRDefault="00236FC4" w:rsidP="00236FC4">
      <w:pPr>
        <w:pStyle w:val="PL"/>
        <w:shd w:val="clear" w:color="auto" w:fill="E6E6E6"/>
        <w:rPr>
          <w:ins w:id="117" w:author="Fasil Abdul Latheef/Modem Commercialization /SRI-Bangalore/Staff Engineer/삼성전자" w:date="2019-02-13T16:47:00Z"/>
        </w:rPr>
      </w:pPr>
      <w:ins w:id="118" w:author="Fasil Abdul Latheef/Modem Commercialization /SRI-Bangalore/Staff Engineer/삼성전자" w:date="2019-02-13T16:47:00Z">
        <w:r w:rsidRPr="00FE7D68">
          <w:tab/>
        </w:r>
        <w:r w:rsidRPr="00FE7D68">
          <w:tab/>
          <w:t>setup</w:t>
        </w:r>
        <w:r w:rsidRPr="00FE7D68">
          <w:tab/>
        </w:r>
        <w:r w:rsidRPr="00FE7D68">
          <w:tab/>
        </w:r>
        <w:r w:rsidRPr="00FE7D68">
          <w:tab/>
        </w:r>
        <w:r w:rsidRPr="00FE7D68">
          <w:tab/>
        </w:r>
        <w:r w:rsidRPr="00FE7D68">
          <w:tab/>
        </w:r>
        <w:r w:rsidRPr="00FE7D68">
          <w:tab/>
        </w:r>
        <w:r w:rsidRPr="00FE7D68">
          <w:tab/>
          <w:t>ENUMERATED {ms0, ms50, ms100, ms200,</w:t>
        </w:r>
      </w:ins>
    </w:p>
    <w:p w:rsidR="00236FC4" w:rsidRPr="00FE7D68" w:rsidRDefault="00236FC4" w:rsidP="00236FC4">
      <w:pPr>
        <w:pStyle w:val="PL"/>
        <w:shd w:val="clear" w:color="auto" w:fill="E6E6E6"/>
        <w:rPr>
          <w:ins w:id="119" w:author="Fasil Abdul Latheef/Modem Commercialization /SRI-Bangalore/Staff Engineer/삼성전자" w:date="2019-02-13T16:47:00Z"/>
        </w:rPr>
      </w:pPr>
      <w:ins w:id="120" w:author="Fasil Abdul Latheef/Modem Commercialization /SRI-Bangalore/Staff Engineer/삼성전자" w:date="2019-02-13T16:47:00Z">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ms300, ms400, ms500, ms1000}</w:t>
        </w:r>
      </w:ins>
    </w:p>
    <w:p w:rsidR="00236FC4" w:rsidRDefault="00236FC4" w:rsidP="00236FC4">
      <w:pPr>
        <w:pStyle w:val="PL"/>
        <w:shd w:val="clear" w:color="auto" w:fill="E6E6E6"/>
        <w:rPr>
          <w:ins w:id="121" w:author="Fasil Abdul Latheef/Modem Commercialization /SRI-Bangalore/Staff Engineer/삼성전자" w:date="2019-02-13T16:47:00Z"/>
        </w:rPr>
      </w:pPr>
      <w:ins w:id="122" w:author="Fasil Abdul Latheef/Modem Commercialization /SRI-Bangalore/Staff Engineer/삼성전자" w:date="2019-02-13T16:47:00Z">
        <w:r>
          <w:tab/>
        </w:r>
        <w:r w:rsidRPr="00FE7D68">
          <w:t>}</w:t>
        </w:r>
      </w:ins>
    </w:p>
    <w:p w:rsidR="00236FC4" w:rsidRPr="004D044D" w:rsidRDefault="00236FC4" w:rsidP="00236FC4">
      <w:pPr>
        <w:pStyle w:val="PL"/>
        <w:shd w:val="clear" w:color="auto" w:fill="E6E6E6"/>
        <w:rPr>
          <w:ins w:id="123" w:author="Fasil Abdul Latheef/Modem Commercialization /SRI-Bangalore/Staff Engineer/삼성전자" w:date="2019-02-13T16:47:00Z"/>
          <w:rFonts w:eastAsia="Malgun Gothic"/>
          <w:lang w:eastAsia="ko-KR"/>
        </w:rPr>
      </w:pPr>
      <w:ins w:id="124" w:author="Fasil Abdul Latheef/Modem Commercialization /SRI-Bangalore/Staff Engineer/삼성전자" w:date="2019-02-13T16:47:00Z">
        <w:r>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A470D9">
          <w:rPr>
            <w:color w:val="993366"/>
          </w:rPr>
          <w:t>OPTIONAL</w:t>
        </w:r>
        <w:r w:rsidRPr="00A470D9">
          <w:t xml:space="preserve">    </w:t>
        </w:r>
        <w:r>
          <w:rPr>
            <w:color w:val="808080"/>
          </w:rPr>
          <w:t xml:space="preserve">-- Need </w:t>
        </w:r>
        <w:r w:rsidRPr="004D044D">
          <w:rPr>
            <w:rFonts w:eastAsia="Malgun Gothic" w:hint="eastAsia"/>
            <w:color w:val="808080"/>
            <w:lang w:eastAsia="ko-KR"/>
          </w:rPr>
          <w:t>N</w:t>
        </w:r>
      </w:ins>
    </w:p>
    <w:p w:rsidR="008C615A" w:rsidRPr="00236FC4" w:rsidRDefault="008C615A" w:rsidP="008C615A">
      <w:pPr>
        <w:pStyle w:val="PL"/>
        <w:shd w:val="pct10" w:color="auto" w:fill="auto"/>
      </w:pP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ReferenceSignalConfig::=            </w:t>
      </w:r>
      <w:r w:rsidRPr="00A470D9">
        <w:rPr>
          <w:color w:val="993366"/>
        </w:rPr>
        <w:t>SEQUENCE</w:t>
      </w:r>
      <w:r w:rsidRPr="00A470D9">
        <w:t xml:space="preserve"> {</w:t>
      </w:r>
    </w:p>
    <w:p w:rsidR="008C615A" w:rsidRPr="00A470D9" w:rsidRDefault="008C615A" w:rsidP="008C615A">
      <w:pPr>
        <w:pStyle w:val="PL"/>
        <w:shd w:val="pct10" w:color="auto" w:fill="auto"/>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SSB-ConfigMobility::=               </w:t>
      </w:r>
      <w:r w:rsidRPr="00A470D9">
        <w:rPr>
          <w:color w:val="993366"/>
        </w:rPr>
        <w:t>SEQUENCE</w:t>
      </w:r>
      <w:r w:rsidRPr="00A470D9">
        <w:t xml:space="preserve"> {</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 xml:space="preserve">    deriveSSB-IndexFromCell             </w:t>
      </w:r>
      <w:r w:rsidRPr="00A470D9">
        <w:rPr>
          <w:color w:val="993366"/>
        </w:rPr>
        <w:t>BOOLEAN</w:t>
      </w:r>
      <w:r w:rsidRPr="00A470D9">
        <w:t>,</w:t>
      </w:r>
    </w:p>
    <w:p w:rsidR="008C615A" w:rsidRPr="00A470D9" w:rsidRDefault="008C615A" w:rsidP="008C615A">
      <w:pPr>
        <w:pStyle w:val="PL"/>
        <w:shd w:val="pct10" w:color="auto" w:fill="auto"/>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Q-OffsetRangeList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rsrpOffsetSSB                       Q-OffsetRange               DEFAULT dB0,</w:t>
      </w:r>
    </w:p>
    <w:p w:rsidR="008C615A" w:rsidRPr="00A470D9" w:rsidRDefault="008C615A" w:rsidP="008C615A">
      <w:pPr>
        <w:pStyle w:val="PL"/>
        <w:shd w:val="pct10" w:color="auto" w:fill="auto"/>
      </w:pPr>
      <w:r w:rsidRPr="00A470D9">
        <w:t xml:space="preserve">    rsrqOffsetSSB                       Q-OffsetRange               DEFAULT dB0,</w:t>
      </w:r>
    </w:p>
    <w:p w:rsidR="008C615A" w:rsidRPr="00A470D9" w:rsidRDefault="008C615A" w:rsidP="008C615A">
      <w:pPr>
        <w:pStyle w:val="PL"/>
        <w:shd w:val="pct10" w:color="auto" w:fill="auto"/>
      </w:pPr>
      <w:r w:rsidRPr="00A470D9">
        <w:t xml:space="preserve">    sinrOffsetSSB                       Q-OffsetRange               DEFAULT dB0,</w:t>
      </w:r>
    </w:p>
    <w:p w:rsidR="008C615A" w:rsidRPr="00A470D9" w:rsidRDefault="008C615A" w:rsidP="008C615A">
      <w:pPr>
        <w:pStyle w:val="PL"/>
        <w:shd w:val="pct10" w:color="auto" w:fill="auto"/>
      </w:pPr>
      <w:r w:rsidRPr="00A470D9">
        <w:t xml:space="preserve">    rsrpOffsetCSI-RS                    Q-OffsetRange               DEFAULT dB0,</w:t>
      </w:r>
    </w:p>
    <w:p w:rsidR="008C615A" w:rsidRPr="00A470D9" w:rsidRDefault="008C615A" w:rsidP="008C615A">
      <w:pPr>
        <w:pStyle w:val="PL"/>
        <w:shd w:val="pct10" w:color="auto" w:fill="auto"/>
      </w:pPr>
      <w:r w:rsidRPr="00A470D9">
        <w:t xml:space="preserve">    rsrqOffsetCSI-RS                    Q-OffsetRange               DEFAULT dB0,</w:t>
      </w:r>
    </w:p>
    <w:p w:rsidR="008C615A" w:rsidRPr="00A470D9" w:rsidRDefault="008C615A" w:rsidP="008C615A">
      <w:pPr>
        <w:pStyle w:val="PL"/>
        <w:shd w:val="pct10" w:color="auto" w:fill="auto"/>
      </w:pPr>
      <w:r w:rsidRPr="00A470D9">
        <w:t xml:space="preserve">    sinrOffsetCSI-RS                    Q-OffsetRange               DEFAULT dB0</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ThresholdNR ::=                     </w:t>
      </w:r>
      <w:r w:rsidRPr="00A470D9">
        <w:rPr>
          <w:color w:val="993366"/>
        </w:rPr>
        <w:t>SEQUENCE</w:t>
      </w:r>
      <w:r w:rsidRPr="00A470D9">
        <w:t>{</w:t>
      </w:r>
    </w:p>
    <w:p w:rsidR="008C615A" w:rsidRPr="00A470D9" w:rsidRDefault="008C615A" w:rsidP="008C615A">
      <w:pPr>
        <w:pStyle w:val="PL"/>
        <w:shd w:val="pct10" w:color="auto" w:fill="auto"/>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CellsToAddMod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physCellId                          PhysCellId,</w:t>
      </w:r>
    </w:p>
    <w:p w:rsidR="008C615A" w:rsidRPr="00A470D9" w:rsidRDefault="008C615A" w:rsidP="008C615A">
      <w:pPr>
        <w:pStyle w:val="PL"/>
        <w:shd w:val="pct10" w:color="auto" w:fill="auto"/>
      </w:pPr>
      <w:r w:rsidRPr="00A470D9">
        <w:t xml:space="preserve">    cellIndividualOffset                Q-OffsetRangeList</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rPr>
          <w:color w:val="808080"/>
        </w:rPr>
        <w:t>-- TAG-MEAS-OBJECT-NR-STOP</w:t>
      </w:r>
    </w:p>
    <w:p w:rsidR="008C615A" w:rsidRPr="00A470D9" w:rsidRDefault="008C615A" w:rsidP="008C615A">
      <w:pPr>
        <w:pStyle w:val="PL"/>
        <w:shd w:val="pct10" w:color="auto" w:fill="auto"/>
        <w:rPr>
          <w:color w:val="808080"/>
        </w:rPr>
      </w:pPr>
      <w:r w:rsidRPr="00A470D9">
        <w:rPr>
          <w:color w:val="808080"/>
        </w:rPr>
        <w:t>-- ASN1STOP</w:t>
      </w:r>
    </w:p>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507" w:type="dxa"/>
            <w:shd w:val="clear" w:color="auto" w:fill="auto"/>
          </w:tcPr>
          <w:p w:rsidR="008C615A" w:rsidRPr="00FC4BDA" w:rsidRDefault="008C615A" w:rsidP="00DE4B43">
            <w:pPr>
              <w:pStyle w:val="TAH"/>
              <w:rPr>
                <w:szCs w:val="22"/>
                <w:lang w:val="en-GB" w:eastAsia="ja-JP"/>
              </w:rPr>
            </w:pPr>
            <w:r w:rsidRPr="00FC4BDA">
              <w:rPr>
                <w:i/>
                <w:szCs w:val="22"/>
                <w:lang w:val="en-GB" w:eastAsia="ja-JP"/>
              </w:rPr>
              <w:lastRenderedPageBreak/>
              <w:t>CellsToAddMod field descriptions</w:t>
            </w:r>
          </w:p>
        </w:tc>
      </w:tr>
      <w:tr w:rsidR="008C615A" w:rsidRPr="004D044D" w:rsidTr="00DE4B43">
        <w:tc>
          <w:tcPr>
            <w:tcW w:w="14507" w:type="dxa"/>
            <w:shd w:val="clear" w:color="auto" w:fill="auto"/>
          </w:tcPr>
          <w:p w:rsidR="008C615A" w:rsidRPr="00FC4BDA" w:rsidRDefault="008C615A" w:rsidP="00DE4B43">
            <w:pPr>
              <w:pStyle w:val="TAL"/>
              <w:rPr>
                <w:b/>
                <w:i/>
                <w:szCs w:val="22"/>
                <w:lang w:val="en-GB" w:eastAsia="ja-JP"/>
              </w:rPr>
            </w:pPr>
            <w:r w:rsidRPr="00FC4BDA">
              <w:rPr>
                <w:b/>
                <w:i/>
                <w:szCs w:val="22"/>
                <w:lang w:val="en-GB" w:eastAsia="ja-JP"/>
              </w:rPr>
              <w:t>cellIndividualOffset</w:t>
            </w:r>
          </w:p>
          <w:p w:rsidR="008C615A" w:rsidRPr="00FC4BDA" w:rsidRDefault="008C615A" w:rsidP="00DE4B43">
            <w:pPr>
              <w:pStyle w:val="TAL"/>
              <w:rPr>
                <w:szCs w:val="22"/>
                <w:lang w:val="en-GB" w:eastAsia="ja-JP"/>
              </w:rPr>
            </w:pPr>
            <w:r w:rsidRPr="00FC4BDA">
              <w:rPr>
                <w:szCs w:val="22"/>
                <w:lang w:val="en-GB" w:eastAsia="ja-JP"/>
              </w:rPr>
              <w:t>Cell individual offsets applicable to a specific cell.</w:t>
            </w:r>
          </w:p>
        </w:tc>
      </w:tr>
      <w:tr w:rsidR="008C615A" w:rsidRPr="004D044D" w:rsidTr="00DE4B43">
        <w:tc>
          <w:tcPr>
            <w:tcW w:w="14507" w:type="dxa"/>
            <w:shd w:val="clear" w:color="auto" w:fill="auto"/>
          </w:tcPr>
          <w:p w:rsidR="008C615A" w:rsidRPr="00FC4BDA" w:rsidRDefault="008C615A" w:rsidP="00DE4B43">
            <w:pPr>
              <w:pStyle w:val="TAL"/>
              <w:rPr>
                <w:b/>
                <w:i/>
                <w:iCs/>
                <w:szCs w:val="22"/>
                <w:lang w:val="en-GB" w:eastAsia="en-GB"/>
              </w:rPr>
            </w:pPr>
            <w:r w:rsidRPr="00FC4BDA">
              <w:rPr>
                <w:b/>
                <w:i/>
                <w:iCs/>
                <w:szCs w:val="22"/>
                <w:lang w:val="en-GB" w:eastAsia="en-GB"/>
              </w:rPr>
              <w:t>physCellId</w:t>
            </w:r>
          </w:p>
          <w:p w:rsidR="008C615A" w:rsidRPr="00FC4BDA" w:rsidRDefault="008C615A" w:rsidP="00DE4B43">
            <w:pPr>
              <w:pStyle w:val="TAL"/>
              <w:rPr>
                <w:b/>
                <w:i/>
                <w:szCs w:val="22"/>
                <w:lang w:val="en-GB" w:eastAsia="ja-JP"/>
              </w:rPr>
            </w:pPr>
            <w:r w:rsidRPr="00FC4BDA">
              <w:rPr>
                <w:szCs w:val="22"/>
                <w:lang w:val="en-GB" w:eastAsia="en-GB"/>
              </w:rPr>
              <w:t>Physical cell identity of a cell in the cell list.</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shd w:val="clear" w:color="auto" w:fill="auto"/>
          </w:tcPr>
          <w:p w:rsidR="008C615A" w:rsidRPr="00FC4BDA" w:rsidRDefault="008C615A" w:rsidP="00DE4B43">
            <w:pPr>
              <w:pStyle w:val="TAH"/>
              <w:rPr>
                <w:szCs w:val="22"/>
                <w:lang w:val="en-GB" w:eastAsia="ja-JP"/>
              </w:rPr>
            </w:pPr>
            <w:r w:rsidRPr="00FC4BDA">
              <w:rPr>
                <w:i/>
                <w:szCs w:val="22"/>
                <w:lang w:val="en-GB" w:eastAsia="ja-JP"/>
              </w:rPr>
              <w:t>MeasObjectNR field descriptions</w:t>
            </w:r>
          </w:p>
        </w:tc>
      </w:tr>
      <w:tr w:rsidR="008C615A" w:rsidRPr="004D044D" w:rsidTr="00DE4B43">
        <w:tc>
          <w:tcPr>
            <w:tcW w:w="14173" w:type="dxa"/>
            <w:shd w:val="clear" w:color="auto" w:fill="auto"/>
          </w:tcPr>
          <w:p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absThreshCSI-RS-Consolidation</w:t>
            </w:r>
          </w:p>
          <w:p w:rsidR="008C615A" w:rsidRPr="00FC4BDA" w:rsidRDefault="008C615A" w:rsidP="00DE4B43">
            <w:pPr>
              <w:pStyle w:val="TAL"/>
              <w:rPr>
                <w:szCs w:val="22"/>
                <w:lang w:val="en-GB" w:eastAsia="ja-JP"/>
              </w:rPr>
            </w:pPr>
            <w:r w:rsidRPr="00FC4BDA">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C615A" w:rsidRPr="004D044D" w:rsidTr="00DE4B43">
        <w:tc>
          <w:tcPr>
            <w:tcW w:w="14173" w:type="dxa"/>
            <w:shd w:val="clear" w:color="auto" w:fill="auto"/>
          </w:tcPr>
          <w:p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absThreshSS-BlocksConsolidation</w:t>
            </w:r>
          </w:p>
          <w:p w:rsidR="008C615A" w:rsidRPr="00FC4BDA" w:rsidRDefault="008C615A" w:rsidP="00DE4B43">
            <w:pPr>
              <w:pStyle w:val="TAL"/>
              <w:rPr>
                <w:rFonts w:cs="Arial"/>
                <w:b/>
                <w:i/>
                <w:iCs/>
                <w:szCs w:val="18"/>
                <w:lang w:val="en-GB" w:eastAsia="ja-JP"/>
              </w:rPr>
            </w:pPr>
            <w:r w:rsidRPr="00FC4BDA">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blackCellsToAddModList</w:t>
            </w:r>
          </w:p>
          <w:p w:rsidR="008C615A" w:rsidRPr="00FC4BDA" w:rsidRDefault="008C615A" w:rsidP="00DE4B43">
            <w:pPr>
              <w:pStyle w:val="TAL"/>
              <w:rPr>
                <w:rFonts w:cs="Arial"/>
                <w:b/>
                <w:i/>
                <w:iCs/>
                <w:szCs w:val="18"/>
                <w:lang w:val="en-GB" w:eastAsia="ja-JP"/>
              </w:rPr>
            </w:pPr>
            <w:r w:rsidRPr="00FC4BDA">
              <w:rPr>
                <w:iCs/>
                <w:szCs w:val="22"/>
                <w:lang w:val="en-GB" w:eastAsia="en-GB"/>
              </w:rPr>
              <w:t>List of cells to add/modify in the black list of cells. It applies only to SSB resources.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blackCellsToRemoveList</w:t>
            </w:r>
          </w:p>
          <w:p w:rsidR="008C615A" w:rsidRPr="00FC4BDA" w:rsidRDefault="008C615A" w:rsidP="00DE4B43">
            <w:pPr>
              <w:pStyle w:val="TAL"/>
              <w:rPr>
                <w:b/>
                <w:i/>
                <w:szCs w:val="22"/>
                <w:lang w:val="en-GB" w:eastAsia="en-GB"/>
              </w:rPr>
            </w:pPr>
            <w:r w:rsidRPr="00FC4BDA">
              <w:rPr>
                <w:iCs/>
                <w:szCs w:val="22"/>
                <w:lang w:val="en-GB" w:eastAsia="en-GB"/>
              </w:rPr>
              <w:t>List of cells to remove from the black list of cells.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cellsToAddModList</w:t>
            </w:r>
          </w:p>
          <w:p w:rsidR="008C615A" w:rsidRPr="00FC4BDA" w:rsidRDefault="008C615A" w:rsidP="00DE4B43">
            <w:pPr>
              <w:pStyle w:val="TAL"/>
              <w:rPr>
                <w:b/>
                <w:i/>
                <w:szCs w:val="22"/>
                <w:lang w:val="en-GB" w:eastAsia="en-GB"/>
              </w:rPr>
            </w:pPr>
            <w:r w:rsidRPr="00FC4BDA">
              <w:rPr>
                <w:szCs w:val="22"/>
                <w:lang w:val="en-GB" w:eastAsia="en-GB"/>
              </w:rPr>
              <w:t>List of cells to add/modify in the cell list.</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cellsToRemoveList</w:t>
            </w:r>
          </w:p>
          <w:p w:rsidR="008C615A" w:rsidRPr="00FC4BDA" w:rsidRDefault="008C615A" w:rsidP="00DE4B43">
            <w:pPr>
              <w:pStyle w:val="TAL"/>
              <w:rPr>
                <w:b/>
                <w:i/>
                <w:szCs w:val="22"/>
                <w:lang w:val="en-GB" w:eastAsia="en-GB"/>
              </w:rPr>
            </w:pPr>
            <w:r w:rsidRPr="00FC4BDA">
              <w:rPr>
                <w:szCs w:val="22"/>
                <w:lang w:val="en-GB" w:eastAsia="en-GB"/>
              </w:rPr>
              <w:t xml:space="preserve">List of cells to remove from the cell list. </w:t>
            </w:r>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freqBandIndicatorNR</w:t>
            </w:r>
          </w:p>
          <w:p w:rsidR="008C615A" w:rsidRPr="00FC4BDA" w:rsidRDefault="008C615A" w:rsidP="00DE4B43">
            <w:pPr>
              <w:pStyle w:val="TAL"/>
              <w:rPr>
                <w:szCs w:val="22"/>
                <w:lang w:val="en-GB" w:eastAsia="en-GB"/>
              </w:rPr>
            </w:pPr>
            <w:r w:rsidRPr="00FC4BDA">
              <w:rPr>
                <w:szCs w:val="22"/>
                <w:lang w:val="en-GB" w:eastAsia="en-GB"/>
              </w:rPr>
              <w:t xml:space="preserve">The frequency band in which the SSB and/or CSI-RS indicated in this </w:t>
            </w:r>
            <w:r w:rsidRPr="005F39F8">
              <w:rPr>
                <w:i/>
                <w:szCs w:val="22"/>
                <w:lang w:val="en-GB" w:eastAsia="en-GB"/>
              </w:rPr>
              <w:t>MeasObjectNR</w:t>
            </w:r>
            <w:r w:rsidRPr="00FC4BDA">
              <w:rPr>
                <w:szCs w:val="22"/>
                <w:lang w:val="en-GB" w:eastAsia="en-GB"/>
              </w:rPr>
              <w:t xml:space="preserve"> are located and according to which the UE shall perform the RRM measurements. This field is always provided when the network configures measurements with this </w:t>
            </w:r>
            <w:r w:rsidRPr="005F39F8">
              <w:rPr>
                <w:i/>
                <w:szCs w:val="22"/>
                <w:lang w:val="en-GB" w:eastAsia="en-GB"/>
              </w:rPr>
              <w:t>MeasObjectNR</w:t>
            </w:r>
            <w:r w:rsidRPr="00FC4BDA">
              <w:rPr>
                <w:szCs w:val="22"/>
                <w:lang w:val="en-GB" w:eastAsia="en-GB"/>
              </w:rPr>
              <w:t>.</w:t>
            </w:r>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measCycleSCell</w:t>
            </w:r>
          </w:p>
          <w:p w:rsidR="008C615A" w:rsidRPr="00FC4BDA" w:rsidRDefault="008C615A" w:rsidP="00DE4B43">
            <w:pPr>
              <w:pStyle w:val="TAL"/>
              <w:rPr>
                <w:szCs w:val="22"/>
                <w:lang w:val="en-GB" w:eastAsia="en-GB"/>
              </w:rPr>
            </w:pPr>
            <w:r w:rsidRPr="00FC4BD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C4BDA">
              <w:rPr>
                <w:i/>
                <w:szCs w:val="22"/>
                <w:lang w:val="en-GB" w:eastAsia="en-GB"/>
              </w:rPr>
              <w:t>measObjectNR</w:t>
            </w:r>
            <w:r w:rsidRPr="00FC4BDA">
              <w:rPr>
                <w:szCs w:val="22"/>
                <w:lang w:val="en-GB" w:eastAsia="en-GB"/>
              </w:rPr>
              <w:t xml:space="preserve">, but the field may also be signalled when an SCell is not configured. Value </w:t>
            </w:r>
            <w:r w:rsidRPr="00FC4BDA">
              <w:rPr>
                <w:i/>
                <w:szCs w:val="22"/>
                <w:lang w:val="en-GB" w:eastAsia="en-GB"/>
              </w:rPr>
              <w:t>sf160</w:t>
            </w:r>
            <w:r w:rsidRPr="00FC4BDA">
              <w:rPr>
                <w:szCs w:val="22"/>
                <w:lang w:val="en-GB" w:eastAsia="en-GB"/>
              </w:rPr>
              <w:t xml:space="preserve"> corresponds to 160 sub-frames, </w:t>
            </w:r>
            <w:r w:rsidRPr="00FC4BDA">
              <w:rPr>
                <w:i/>
                <w:szCs w:val="22"/>
                <w:lang w:val="en-GB" w:eastAsia="en-GB"/>
              </w:rPr>
              <w:t>sf256</w:t>
            </w:r>
            <w:r w:rsidRPr="00FC4BDA">
              <w:rPr>
                <w:szCs w:val="22"/>
                <w:lang w:val="en-GB" w:eastAsia="en-GB"/>
              </w:rPr>
              <w:t xml:space="preserve"> corresponds to 256 sub-frames and so on.</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nrofCSInrofCSI-RS-ResourcesToAverage</w:t>
            </w:r>
          </w:p>
          <w:p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CSI-RS resources to be averaged. The same value applies for each detected cell associated with this MeasObjectNR.</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nrofSS-BlocksToAverage</w:t>
            </w:r>
          </w:p>
          <w:p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SS/PBCH blocks to be averaged. The same value applies for each detected cell associated with this MeasObject.</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offsetMO</w:t>
            </w:r>
          </w:p>
          <w:p w:rsidR="008C615A" w:rsidRPr="00FC4BDA" w:rsidRDefault="008C615A" w:rsidP="00DE4B43">
            <w:pPr>
              <w:pStyle w:val="TAL"/>
              <w:rPr>
                <w:b/>
                <w:i/>
                <w:szCs w:val="22"/>
                <w:lang w:val="en-GB" w:eastAsia="en-GB"/>
              </w:rPr>
            </w:pPr>
            <w:r w:rsidRPr="00FC4BDA">
              <w:rPr>
                <w:szCs w:val="22"/>
                <w:lang w:val="en-GB" w:eastAsia="en-GB"/>
              </w:rPr>
              <w:t xml:space="preserve">Offset values applicable to all measured cells with reference signal(s) indicated in this </w:t>
            </w:r>
            <w:r w:rsidRPr="00FC4BDA">
              <w:rPr>
                <w:i/>
                <w:szCs w:val="22"/>
                <w:lang w:val="en-GB" w:eastAsia="en-GB"/>
              </w:rPr>
              <w:t>MeasObjectNR</w:t>
            </w:r>
            <w:r w:rsidRPr="00FC4BDA">
              <w:rPr>
                <w:szCs w:val="22"/>
                <w:lang w:val="en-GB" w:eastAsia="en-GB"/>
              </w:rPr>
              <w:t>.</w:t>
            </w:r>
          </w:p>
        </w:tc>
      </w:tr>
      <w:tr w:rsidR="008C615A" w:rsidRPr="004D044D" w:rsidTr="00DE4B43">
        <w:tc>
          <w:tcPr>
            <w:tcW w:w="14173" w:type="dxa"/>
            <w:shd w:val="clear" w:color="auto" w:fill="auto"/>
          </w:tcPr>
          <w:p w:rsidR="008C615A" w:rsidRPr="00FC4BDA" w:rsidRDefault="008C615A" w:rsidP="00DE4B43">
            <w:pPr>
              <w:pStyle w:val="TAL"/>
              <w:rPr>
                <w:b/>
                <w:i/>
                <w:iCs/>
                <w:szCs w:val="22"/>
                <w:lang w:val="en-GB" w:eastAsia="en-GB"/>
              </w:rPr>
            </w:pPr>
            <w:bookmarkStart w:id="125" w:name="_Hlk524337882"/>
            <w:r w:rsidRPr="00FC4BDA">
              <w:rPr>
                <w:b/>
                <w:i/>
                <w:iCs/>
                <w:szCs w:val="22"/>
                <w:lang w:val="en-GB" w:eastAsia="en-GB"/>
              </w:rPr>
              <w:t>quantityConfigIndex</w:t>
            </w:r>
          </w:p>
          <w:p w:rsidR="008C615A" w:rsidRPr="00FC4BDA" w:rsidRDefault="008C615A" w:rsidP="00DE4B43">
            <w:pPr>
              <w:pStyle w:val="TAL"/>
              <w:rPr>
                <w:b/>
                <w:i/>
                <w:szCs w:val="22"/>
                <w:lang w:val="en-GB" w:eastAsia="en-GB"/>
              </w:rPr>
            </w:pPr>
            <w:r w:rsidRPr="00FC4BDA">
              <w:rPr>
                <w:szCs w:val="22"/>
                <w:lang w:val="en-GB" w:eastAsia="en-GB"/>
              </w:rPr>
              <w:t>Indicates the n-</w:t>
            </w:r>
            <w:r w:rsidRPr="00FC4BDA">
              <w:rPr>
                <w:i/>
                <w:szCs w:val="22"/>
                <w:lang w:val="en-GB" w:eastAsia="en-GB"/>
              </w:rPr>
              <w:t>th</w:t>
            </w:r>
            <w:r w:rsidRPr="00FC4BDA">
              <w:rPr>
                <w:szCs w:val="22"/>
                <w:lang w:val="en-GB" w:eastAsia="en-GB"/>
              </w:rPr>
              <w:t xml:space="preserve"> element of </w:t>
            </w:r>
            <w:r w:rsidRPr="00FC4BDA">
              <w:rPr>
                <w:i/>
                <w:szCs w:val="22"/>
                <w:lang w:val="en-GB" w:eastAsia="en-GB"/>
              </w:rPr>
              <w:t xml:space="preserve">quantityConfigNR-List </w:t>
            </w:r>
            <w:r w:rsidRPr="00FC4BDA">
              <w:rPr>
                <w:szCs w:val="22"/>
                <w:lang w:val="en-GB" w:eastAsia="en-GB"/>
              </w:rPr>
              <w:t xml:space="preserve">provided in </w:t>
            </w:r>
            <w:r w:rsidRPr="00FC4BDA">
              <w:rPr>
                <w:i/>
                <w:szCs w:val="22"/>
                <w:lang w:val="en-GB" w:eastAsia="en-GB"/>
              </w:rPr>
              <w:t>MeasConfig</w:t>
            </w:r>
            <w:r w:rsidRPr="00FC4BDA">
              <w:rPr>
                <w:szCs w:val="22"/>
                <w:lang w:val="en-GB" w:eastAsia="en-GB"/>
              </w:rPr>
              <w:t>.</w:t>
            </w:r>
            <w:bookmarkEnd w:id="125"/>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referenceSignalConfig</w:t>
            </w:r>
          </w:p>
          <w:p w:rsidR="008C615A" w:rsidRPr="00FC4BDA" w:rsidRDefault="008C615A" w:rsidP="00DE4B43">
            <w:pPr>
              <w:pStyle w:val="TAL"/>
              <w:rPr>
                <w:b/>
                <w:i/>
                <w:iCs/>
                <w:szCs w:val="22"/>
                <w:lang w:val="en-GB" w:eastAsia="en-GB"/>
              </w:rPr>
            </w:pPr>
            <w:r w:rsidRPr="00FC4BDA">
              <w:rPr>
                <w:szCs w:val="22"/>
                <w:lang w:val="en-GB" w:eastAsia="en-GB"/>
              </w:rPr>
              <w:t>RS configuration for SS/PBCH block and CSI-RS.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refFreqCSI-RS</w:t>
            </w:r>
          </w:p>
          <w:p w:rsidR="008C615A" w:rsidRPr="00FC4BDA" w:rsidRDefault="008C615A" w:rsidP="00DE4B43">
            <w:pPr>
              <w:pStyle w:val="TAL"/>
              <w:rPr>
                <w:b/>
                <w:i/>
                <w:szCs w:val="22"/>
                <w:lang w:val="en-GB" w:eastAsia="en-GB"/>
              </w:rPr>
            </w:pPr>
            <w:r w:rsidRPr="00FC4BDA">
              <w:rPr>
                <w:szCs w:val="22"/>
                <w:lang w:val="en-GB" w:eastAsia="en-GB"/>
              </w:rPr>
              <w:t>Point A which is used for mapping of CSI-RS to physical resources according to TS 38.211</w:t>
            </w:r>
            <w:r>
              <w:rPr>
                <w:szCs w:val="22"/>
                <w:lang w:val="en-GB" w:eastAsia="en-GB"/>
              </w:rPr>
              <w:t xml:space="preserve"> [16]</w:t>
            </w:r>
            <w:r w:rsidRPr="00FC4BDA">
              <w:rPr>
                <w:szCs w:val="22"/>
                <w:lang w:val="en-GB" w:eastAsia="en-GB"/>
              </w:rPr>
              <w:t xml:space="preserve"> clause 7.4.1.5.3.</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smtc1</w:t>
            </w:r>
          </w:p>
          <w:p w:rsidR="008C615A" w:rsidRPr="00FC4BDA" w:rsidRDefault="008C615A" w:rsidP="00DE4B43">
            <w:pPr>
              <w:pStyle w:val="TAL"/>
              <w:rPr>
                <w:szCs w:val="22"/>
                <w:lang w:val="en-GB" w:eastAsia="ja-JP"/>
              </w:rPr>
            </w:pPr>
            <w:r w:rsidRPr="00FC4BDA">
              <w:rPr>
                <w:szCs w:val="22"/>
                <w:lang w:val="en-GB" w:eastAsia="ja-JP"/>
              </w:rPr>
              <w:t>Primary measurement timing configuration. (see clause 5.5.2.10).</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smtc2</w:t>
            </w:r>
          </w:p>
          <w:p w:rsidR="008C615A" w:rsidRPr="00FC4BDA" w:rsidRDefault="008C615A" w:rsidP="00DE4B43">
            <w:pPr>
              <w:pStyle w:val="TAL"/>
              <w:rPr>
                <w:szCs w:val="22"/>
                <w:lang w:val="en-GB" w:eastAsia="ja-JP"/>
              </w:rPr>
            </w:pPr>
            <w:r w:rsidRPr="00FC4BDA">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rFonts w:cs="Arial"/>
                <w:b/>
                <w:i/>
                <w:iCs/>
                <w:szCs w:val="18"/>
                <w:lang w:val="en-GB" w:eastAsia="ja-JP"/>
              </w:rPr>
              <w:t>ssbFrequency</w:t>
            </w:r>
            <w:r w:rsidRPr="00FC4BDA">
              <w:rPr>
                <w:rFonts w:cs="Arial"/>
                <w:b/>
                <w:i/>
                <w:iCs/>
                <w:szCs w:val="18"/>
                <w:lang w:val="en-GB" w:eastAsia="ja-JP"/>
              </w:rPr>
              <w:br/>
            </w:r>
            <w:r w:rsidRPr="00FC4BDA">
              <w:rPr>
                <w:rFonts w:cs="Arial"/>
                <w:iCs/>
                <w:szCs w:val="18"/>
                <w:lang w:val="en-GB" w:eastAsia="ja-JP"/>
              </w:rPr>
              <w:t>Indicates the frequency of the SS associated to this MeasObjectNR.</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ssbSubcarrierSpacing</w:t>
            </w:r>
          </w:p>
          <w:p w:rsidR="008C615A" w:rsidRPr="00FC4BDA" w:rsidRDefault="008C615A" w:rsidP="00DE4B43">
            <w:pPr>
              <w:pStyle w:val="TAL"/>
              <w:rPr>
                <w:rFonts w:cs="Arial"/>
                <w:b/>
                <w:i/>
                <w:iCs/>
                <w:szCs w:val="18"/>
                <w:lang w:val="en-GB" w:eastAsia="ja-JP"/>
              </w:rPr>
            </w:pPr>
            <w:r w:rsidRPr="00FC4BDA">
              <w:rPr>
                <w:szCs w:val="22"/>
                <w:lang w:val="en-GB" w:eastAsia="ja-JP"/>
              </w:rPr>
              <w:t>Subcarrier spacing of SSB. Only the values 15 or 30 (&lt;6GHz), 120 kHz or 240 kHz (&gt;6GHz) are applicable.</w:t>
            </w:r>
          </w:p>
        </w:tc>
      </w:tr>
      <w:tr w:rsidR="00EB5817" w:rsidRPr="004D044D" w:rsidTr="00DE4B43">
        <w:trPr>
          <w:ins w:id="126" w:author="Fasil Abdul Latheef/Modem Commercialization /SRI-Bangalore/Staff Engineer/삼성전자" w:date="2019-02-13T16:48:00Z"/>
        </w:trPr>
        <w:tc>
          <w:tcPr>
            <w:tcW w:w="14173" w:type="dxa"/>
            <w:shd w:val="clear" w:color="auto" w:fill="auto"/>
          </w:tcPr>
          <w:p w:rsidR="00EB5817" w:rsidRPr="00FE7D68" w:rsidRDefault="00EB5817" w:rsidP="00EB5817">
            <w:pPr>
              <w:pStyle w:val="TAL"/>
              <w:rPr>
                <w:ins w:id="127" w:author="Fasil Abdul Latheef/Modem Commercialization /SRI-Bangalore/Staff Engineer/삼성전자" w:date="2019-02-13T16:48:00Z"/>
                <w:b/>
                <w:i/>
                <w:noProof/>
                <w:lang w:val="en-GB" w:eastAsia="ja-JP"/>
              </w:rPr>
            </w:pPr>
            <w:ins w:id="128" w:author="Fasil Abdul Latheef/Modem Commercialization /SRI-Bangalore/Staff Engineer/삼성전자" w:date="2019-02-13T16:48:00Z">
              <w:r w:rsidRPr="00FE7D68">
                <w:rPr>
                  <w:b/>
                  <w:i/>
                  <w:noProof/>
                  <w:lang w:val="en-GB" w:eastAsia="ja-JP"/>
                </w:rPr>
                <w:t>t312</w:t>
              </w:r>
            </w:ins>
          </w:p>
          <w:p w:rsidR="00EB5817" w:rsidRPr="00FC4BDA" w:rsidRDefault="00EB5817" w:rsidP="00EB5817">
            <w:pPr>
              <w:pStyle w:val="TAL"/>
              <w:rPr>
                <w:ins w:id="129" w:author="Fasil Abdul Latheef/Modem Commercialization /SRI-Bangalore/Staff Engineer/삼성전자" w:date="2019-02-13T16:48:00Z"/>
                <w:b/>
                <w:i/>
                <w:szCs w:val="22"/>
                <w:lang w:val="en-GB" w:eastAsia="ja-JP"/>
              </w:rPr>
            </w:pPr>
            <w:ins w:id="130" w:author="Fasil Abdul Latheef/Modem Commercialization /SRI-Bangalore/Staff Engineer/삼성전자" w:date="2019-02-13T16:48:00Z">
              <w:r w:rsidRPr="00FE7D68">
                <w:rPr>
                  <w:lang w:val="en-GB" w:eastAsia="en-GB"/>
                </w:rPr>
                <w:t>The value of timer T312. Value ms0 represents 0 ms, ms50 represents 50 ms and so on.</w:t>
              </w:r>
            </w:ins>
            <w:ins w:id="131" w:author="Fasil Abdul Latheef/Modem Commercialization /SRI-Bangalore/Staff Engineer/삼성전자" w:date="2019-02-14T12:45:00Z">
              <w:r w:rsidR="00940614">
                <w:rPr>
                  <w:lang w:val="en-GB" w:eastAsia="en-GB"/>
                </w:rPr>
                <w:t xml:space="preserve"> For SCG, it is configured only if SRB3 is configured.</w:t>
              </w:r>
            </w:ins>
          </w:p>
        </w:tc>
      </w:tr>
      <w:tr w:rsidR="008C615A" w:rsidRPr="004D044D" w:rsidTr="00DE4B43">
        <w:tc>
          <w:tcPr>
            <w:tcW w:w="14173" w:type="dxa"/>
            <w:shd w:val="clear" w:color="auto" w:fill="auto"/>
          </w:tcPr>
          <w:p w:rsidR="008C615A" w:rsidRPr="00FC4BDA" w:rsidRDefault="008C615A" w:rsidP="00DE4B43">
            <w:pPr>
              <w:pStyle w:val="TAL"/>
              <w:rPr>
                <w:b/>
                <w:i/>
                <w:szCs w:val="22"/>
                <w:lang w:val="en-GB" w:eastAsia="ja-JP"/>
              </w:rPr>
            </w:pPr>
            <w:r w:rsidRPr="00FC4BDA">
              <w:rPr>
                <w:b/>
                <w:i/>
                <w:szCs w:val="22"/>
                <w:lang w:val="en-GB" w:eastAsia="ja-JP"/>
              </w:rPr>
              <w:t>whiteCellsToAddModList</w:t>
            </w:r>
          </w:p>
          <w:p w:rsidR="008C615A" w:rsidRPr="00FC4BDA" w:rsidRDefault="008C615A" w:rsidP="00DE4B43">
            <w:pPr>
              <w:pStyle w:val="TAL"/>
              <w:rPr>
                <w:rFonts w:cs="Arial"/>
                <w:b/>
                <w:i/>
                <w:iCs/>
                <w:szCs w:val="18"/>
                <w:lang w:val="en-GB" w:eastAsia="ja-JP"/>
              </w:rPr>
            </w:pPr>
            <w:r w:rsidRPr="00FC4BDA">
              <w:rPr>
                <w:szCs w:val="22"/>
                <w:lang w:val="en-GB" w:eastAsia="ja-JP"/>
              </w:rPr>
              <w:t>List of cells to add/modify in the white list of cells.</w:t>
            </w:r>
            <w:r w:rsidRPr="00FC4BDA">
              <w:rPr>
                <w:lang w:val="en-GB" w:eastAsia="ja-JP"/>
              </w:rPr>
              <w:t xml:space="preserve"> </w:t>
            </w:r>
            <w:r w:rsidRPr="00FC4BDA">
              <w:rPr>
                <w:szCs w:val="22"/>
                <w:lang w:val="en-GB" w:eastAsia="ja-JP"/>
              </w:rPr>
              <w:t>It applies only to SSB resources.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whiteCellsToRemoveList</w:t>
            </w:r>
          </w:p>
          <w:p w:rsidR="008C615A" w:rsidRPr="00FC4BDA" w:rsidRDefault="008C615A" w:rsidP="00DE4B43">
            <w:pPr>
              <w:pStyle w:val="TAL"/>
              <w:rPr>
                <w:b/>
                <w:i/>
                <w:szCs w:val="22"/>
                <w:lang w:val="en-GB" w:eastAsia="ja-JP"/>
              </w:rPr>
            </w:pPr>
            <w:r w:rsidRPr="00FC4BDA">
              <w:rPr>
                <w:szCs w:val="22"/>
                <w:lang w:val="en-GB" w:eastAsia="ja-JP"/>
              </w:rPr>
              <w:t>List of cells to remove from the white list of cells.</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507" w:type="dxa"/>
            <w:shd w:val="clear" w:color="auto" w:fill="auto"/>
          </w:tcPr>
          <w:p w:rsidR="008C615A" w:rsidRPr="00FC4BDA" w:rsidRDefault="008C615A" w:rsidP="00DE4B43">
            <w:pPr>
              <w:pStyle w:val="TAH"/>
              <w:rPr>
                <w:szCs w:val="22"/>
                <w:lang w:val="en-GB" w:eastAsia="ja-JP"/>
              </w:rPr>
            </w:pPr>
            <w:r w:rsidRPr="00FC4BDA">
              <w:rPr>
                <w:i/>
                <w:szCs w:val="22"/>
                <w:lang w:val="en-GB" w:eastAsia="ja-JP"/>
              </w:rPr>
              <w:lastRenderedPageBreak/>
              <w:t>ReferenceSignalConfig field descriptions</w:t>
            </w:r>
          </w:p>
        </w:tc>
      </w:tr>
      <w:tr w:rsidR="008C615A" w:rsidRPr="004D044D" w:rsidTr="00DE4B43">
        <w:tc>
          <w:tcPr>
            <w:tcW w:w="14507"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csi-rs-ResourceConfigMobility</w:t>
            </w:r>
          </w:p>
          <w:p w:rsidR="008C615A" w:rsidRPr="00FC4BDA" w:rsidRDefault="008C615A" w:rsidP="00DE4B43">
            <w:pPr>
              <w:pStyle w:val="TAL"/>
              <w:rPr>
                <w:szCs w:val="22"/>
                <w:lang w:val="en-GB" w:eastAsia="ja-JP"/>
              </w:rPr>
            </w:pPr>
            <w:r w:rsidRPr="00FC4BDA">
              <w:rPr>
                <w:szCs w:val="22"/>
                <w:lang w:val="en-GB" w:eastAsia="ja-JP"/>
              </w:rPr>
              <w:t>CSI-RS resources to be used for CSI-RS based RRM measurements</w:t>
            </w:r>
          </w:p>
        </w:tc>
      </w:tr>
      <w:tr w:rsidR="008C615A" w:rsidRPr="004D044D" w:rsidTr="00DE4B43">
        <w:tc>
          <w:tcPr>
            <w:tcW w:w="14507"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ssb-ConfigMobility</w:t>
            </w:r>
          </w:p>
          <w:p w:rsidR="008C615A" w:rsidRPr="00FC4BDA" w:rsidRDefault="008C615A" w:rsidP="00DE4B43">
            <w:pPr>
              <w:pStyle w:val="TAL"/>
              <w:rPr>
                <w:szCs w:val="22"/>
                <w:lang w:val="en-GB" w:eastAsia="ja-JP"/>
              </w:rPr>
            </w:pPr>
            <w:r w:rsidRPr="00FC4BDA">
              <w:rPr>
                <w:szCs w:val="22"/>
                <w:lang w:val="en-GB" w:eastAsia="ja-JP"/>
              </w:rPr>
              <w:t>SSB configuration for mobility (nominal SSBs, timing configuration)</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shd w:val="clear" w:color="auto" w:fill="auto"/>
          </w:tcPr>
          <w:p w:rsidR="008C615A" w:rsidRPr="00FC4BDA" w:rsidRDefault="008C615A" w:rsidP="00DE4B43">
            <w:pPr>
              <w:pStyle w:val="TAH"/>
              <w:rPr>
                <w:szCs w:val="22"/>
                <w:lang w:val="en-GB" w:eastAsia="ja-JP"/>
              </w:rPr>
            </w:pPr>
            <w:r w:rsidRPr="00FC4BDA">
              <w:rPr>
                <w:i/>
                <w:szCs w:val="22"/>
                <w:lang w:val="en-GB" w:eastAsia="ja-JP"/>
              </w:rPr>
              <w:t>SSB-ConfigMobility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shd w:val="clear" w:color="auto" w:fill="auto"/>
          </w:tcPr>
          <w:p w:rsidR="008C615A" w:rsidRPr="00FC4BDA" w:rsidRDefault="008C615A" w:rsidP="00DE4B43">
            <w:pPr>
              <w:pStyle w:val="TAL"/>
              <w:rPr>
                <w:b/>
                <w:i/>
                <w:szCs w:val="22"/>
                <w:lang w:val="en-GB" w:eastAsia="ja-JP"/>
              </w:rPr>
            </w:pPr>
            <w:r w:rsidRPr="00FC4BDA">
              <w:rPr>
                <w:b/>
                <w:i/>
                <w:szCs w:val="22"/>
                <w:lang w:val="en-GB" w:eastAsia="ja-JP"/>
              </w:rPr>
              <w:t>deriveSSB-IndexFromCell</w:t>
            </w:r>
          </w:p>
          <w:p w:rsidR="008C615A" w:rsidRPr="00FC4BDA" w:rsidRDefault="008C615A" w:rsidP="00DE4B43">
            <w:pPr>
              <w:pStyle w:val="TAL"/>
              <w:rPr>
                <w:szCs w:val="22"/>
                <w:lang w:val="en-GB" w:eastAsia="ja-JP"/>
              </w:rPr>
            </w:pPr>
            <w:r w:rsidRPr="00FC4BDA">
              <w:rPr>
                <w:szCs w:val="22"/>
                <w:lang w:val="en-GB" w:eastAsia="ja-JP"/>
              </w:rPr>
              <w:t xml:space="preserve">If this field is set to TRUE, UE assumes SFN and frame boundary alignment across cells on the same frequency carrier as specified in </w:t>
            </w:r>
            <w:r>
              <w:rPr>
                <w:szCs w:val="22"/>
                <w:lang w:val="en-GB" w:eastAsia="ja-JP"/>
              </w:rPr>
              <w:t xml:space="preserve">TS </w:t>
            </w:r>
            <w:r w:rsidRPr="00FC4BDA">
              <w:rPr>
                <w:szCs w:val="22"/>
                <w:lang w:val="en-GB" w:eastAsia="ja-JP"/>
              </w:rPr>
              <w:t>38.133 [14]. Hence, if the UE is configured with a serving cell for which (</w:t>
            </w:r>
            <w:r w:rsidRPr="00FC4BDA">
              <w:rPr>
                <w:i/>
                <w:szCs w:val="22"/>
                <w:lang w:val="en-GB" w:eastAsia="ja-JP"/>
              </w:rPr>
              <w:t>absoluteFrequencySSB</w:t>
            </w:r>
            <w:r w:rsidRPr="00FC4BDA">
              <w:rPr>
                <w:szCs w:val="22"/>
                <w:lang w:val="en-GB" w:eastAsia="ja-JP"/>
              </w:rPr>
              <w:t xml:space="preserve">, </w:t>
            </w:r>
            <w:r w:rsidRPr="00FC4BDA">
              <w:rPr>
                <w:i/>
                <w:szCs w:val="22"/>
                <w:lang w:val="en-GB" w:eastAsia="ja-JP"/>
              </w:rPr>
              <w:t>subcarrierSpacing</w:t>
            </w:r>
            <w:r w:rsidRPr="00FC4BDA">
              <w:rPr>
                <w:szCs w:val="22"/>
                <w:lang w:val="en-GB" w:eastAsia="ja-JP"/>
              </w:rPr>
              <w:t xml:space="preserve">) in </w:t>
            </w:r>
            <w:r w:rsidRPr="00FC4BDA">
              <w:rPr>
                <w:i/>
                <w:szCs w:val="22"/>
                <w:lang w:val="en-GB" w:eastAsia="ja-JP"/>
              </w:rPr>
              <w:t>ServingCellConfigCommon</w:t>
            </w:r>
            <w:r w:rsidRPr="00FC4BDA">
              <w:rPr>
                <w:szCs w:val="22"/>
                <w:lang w:val="en-GB" w:eastAsia="ja-JP"/>
              </w:rPr>
              <w:t xml:space="preserve"> is equal to (</w:t>
            </w:r>
            <w:r w:rsidRPr="00FC4BDA">
              <w:rPr>
                <w:i/>
                <w:szCs w:val="22"/>
                <w:lang w:val="en-GB" w:eastAsia="ja-JP"/>
              </w:rPr>
              <w:t>ssbFrequency</w:t>
            </w:r>
            <w:r w:rsidRPr="00FC4BDA">
              <w:rPr>
                <w:szCs w:val="22"/>
                <w:lang w:val="en-GB" w:eastAsia="ja-JP"/>
              </w:rPr>
              <w:t xml:space="preserve">, </w:t>
            </w:r>
            <w:r w:rsidRPr="00FC4BDA">
              <w:rPr>
                <w:i/>
                <w:szCs w:val="22"/>
                <w:lang w:val="en-GB" w:eastAsia="ja-JP"/>
              </w:rPr>
              <w:t>ssbSubcarrierSpacing</w:t>
            </w:r>
            <w:r w:rsidRPr="00FC4BDA">
              <w:rPr>
                <w:szCs w:val="22"/>
                <w:lang w:val="en-GB" w:eastAsia="ja-JP"/>
              </w:rPr>
              <w:t xml:space="preserve">) in this </w:t>
            </w:r>
            <w:r w:rsidRPr="00FC4BDA">
              <w:rPr>
                <w:i/>
                <w:szCs w:val="22"/>
                <w:lang w:val="en-GB" w:eastAsia="ja-JP"/>
              </w:rPr>
              <w:t>MeasObjectNR</w:t>
            </w:r>
            <w:r w:rsidRPr="00FC4BD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ssb-ToMeasure</w:t>
            </w:r>
          </w:p>
          <w:p w:rsidR="008C615A" w:rsidRPr="00FC4BDA" w:rsidRDefault="008C615A" w:rsidP="00DE4B43">
            <w:pPr>
              <w:pStyle w:val="TAL"/>
              <w:rPr>
                <w:szCs w:val="22"/>
                <w:lang w:val="en-GB" w:eastAsia="ja-JP"/>
              </w:rPr>
            </w:pPr>
            <w:r w:rsidRPr="00FC4BDA">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Pr>
                <w:szCs w:val="22"/>
                <w:lang w:val="en-GB" w:eastAsia="ja-JP"/>
              </w:rPr>
              <w:t>TS 38.215 [9]</w:t>
            </w:r>
            <w:r w:rsidRPr="00FC4BDA">
              <w:rPr>
                <w:szCs w:val="22"/>
                <w:lang w:val="en-GB" w:eastAsia="ja-JP"/>
              </w:rPr>
              <w:t xml:space="preserve">). When the field is not configured the UE measures on all SS blocks. Regardless of the value of this field, SS/PBCH block outside of the applicable </w:t>
            </w:r>
            <w:r w:rsidRPr="00FC4BDA">
              <w:rPr>
                <w:i/>
                <w:szCs w:val="22"/>
                <w:lang w:val="en-GB" w:eastAsia="ja-JP"/>
              </w:rPr>
              <w:t>smtc</w:t>
            </w:r>
            <w:r w:rsidRPr="00FC4BDA">
              <w:rPr>
                <w:szCs w:val="22"/>
                <w:lang w:val="en-GB" w:eastAsia="ja-JP"/>
              </w:rPr>
              <w:t xml:space="preserve"> are not to be measured. See TS 38.215</w:t>
            </w:r>
            <w:r>
              <w:rPr>
                <w:szCs w:val="22"/>
                <w:lang w:val="en-GB" w:eastAsia="ja-JP"/>
              </w:rPr>
              <w:t xml:space="preserve"> [9]</w:t>
            </w:r>
            <w:r w:rsidRPr="00FC4BDA">
              <w:rPr>
                <w:szCs w:val="22"/>
                <w:lang w:val="en-GB" w:eastAsia="ja-JP"/>
              </w:rPr>
              <w:t xml:space="preserve"> clause 5.1.1.</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615A" w:rsidRPr="004D044D" w:rsidTr="00DE4B43">
        <w:tc>
          <w:tcPr>
            <w:tcW w:w="4027" w:type="dxa"/>
          </w:tcPr>
          <w:p w:rsidR="008C615A" w:rsidRPr="00FC4BDA" w:rsidRDefault="008C615A" w:rsidP="00DE4B43">
            <w:pPr>
              <w:pStyle w:val="TAH"/>
              <w:rPr>
                <w:szCs w:val="22"/>
                <w:lang w:val="en-GB" w:eastAsia="ja-JP"/>
              </w:rPr>
            </w:pPr>
            <w:r w:rsidRPr="00FC4BDA">
              <w:rPr>
                <w:szCs w:val="22"/>
                <w:lang w:val="en-GB" w:eastAsia="ja-JP"/>
              </w:rPr>
              <w:t>Conditional Presence</w:t>
            </w:r>
          </w:p>
        </w:tc>
        <w:tc>
          <w:tcPr>
            <w:tcW w:w="10146" w:type="dxa"/>
          </w:tcPr>
          <w:p w:rsidR="008C615A" w:rsidRPr="00FC4BDA" w:rsidRDefault="008C615A" w:rsidP="00DE4B43">
            <w:pPr>
              <w:pStyle w:val="TAH"/>
              <w:rPr>
                <w:szCs w:val="22"/>
                <w:lang w:val="en-GB" w:eastAsia="ja-JP"/>
              </w:rPr>
            </w:pPr>
            <w:r w:rsidRPr="00FC4BDA">
              <w:rPr>
                <w:szCs w:val="22"/>
                <w:lang w:val="en-GB" w:eastAsia="ja-JP"/>
              </w:rPr>
              <w:t>Explanation</w:t>
            </w:r>
          </w:p>
        </w:tc>
      </w:tr>
      <w:tr w:rsidR="008C615A" w:rsidRPr="004D044D" w:rsidTr="00DE4B43">
        <w:tc>
          <w:tcPr>
            <w:tcW w:w="4027" w:type="dxa"/>
          </w:tcPr>
          <w:p w:rsidR="008C615A" w:rsidRPr="00A470D9" w:rsidRDefault="008C615A" w:rsidP="00DE4B43">
            <w:pPr>
              <w:pStyle w:val="TAL"/>
              <w:rPr>
                <w:i/>
                <w:szCs w:val="22"/>
                <w:lang w:val="en-GB" w:eastAsia="ja-JP"/>
              </w:rPr>
            </w:pPr>
            <w:r>
              <w:rPr>
                <w:i/>
                <w:szCs w:val="22"/>
                <w:lang w:val="en-GB" w:eastAsia="ja-JP"/>
              </w:rPr>
              <w:t>CSI-RS</w:t>
            </w:r>
          </w:p>
        </w:tc>
        <w:tc>
          <w:tcPr>
            <w:tcW w:w="10146" w:type="dxa"/>
          </w:tcPr>
          <w:p w:rsidR="008C615A" w:rsidRPr="00A470D9" w:rsidRDefault="008C615A" w:rsidP="00DE4B43">
            <w:pPr>
              <w:pStyle w:val="TAL"/>
              <w:rPr>
                <w:szCs w:val="22"/>
                <w:lang w:val="en-GB" w:eastAsia="ja-JP"/>
              </w:rPr>
            </w:pPr>
            <w:r w:rsidRPr="00A470D9">
              <w:rPr>
                <w:szCs w:val="22"/>
                <w:lang w:val="en-GB" w:eastAsia="ja-JP"/>
              </w:rPr>
              <w:t xml:space="preserve">This field is mandatory present if </w:t>
            </w:r>
            <w:r w:rsidRPr="00E34F83">
              <w:rPr>
                <w:i/>
                <w:szCs w:val="22"/>
                <w:lang w:val="en-GB" w:eastAsia="ja-JP"/>
              </w:rPr>
              <w:t>csi-rs-ResourceConfigMobility</w:t>
            </w:r>
            <w:r>
              <w:rPr>
                <w:szCs w:val="22"/>
                <w:lang w:val="en-GB" w:eastAsia="ja-JP"/>
              </w:rPr>
              <w:t xml:space="preserve"> is configured,</w:t>
            </w:r>
            <w:r w:rsidRPr="00A470D9">
              <w:rPr>
                <w:szCs w:val="22"/>
                <w:lang w:val="en-GB" w:eastAsia="ja-JP"/>
              </w:rPr>
              <w:t xml:space="preserve"> otherwise, it is absent.</w:t>
            </w:r>
          </w:p>
        </w:tc>
      </w:tr>
      <w:tr w:rsidR="008C615A" w:rsidRPr="004D044D" w:rsidTr="00DE4B43">
        <w:tc>
          <w:tcPr>
            <w:tcW w:w="4027" w:type="dxa"/>
          </w:tcPr>
          <w:p w:rsidR="008C615A" w:rsidRPr="00FC4BDA" w:rsidRDefault="008C615A" w:rsidP="00DE4B43">
            <w:pPr>
              <w:pStyle w:val="TAL"/>
              <w:rPr>
                <w:i/>
                <w:szCs w:val="22"/>
                <w:lang w:val="en-GB" w:eastAsia="ja-JP"/>
              </w:rPr>
            </w:pPr>
            <w:r w:rsidRPr="00FC4BDA">
              <w:rPr>
                <w:i/>
                <w:szCs w:val="22"/>
                <w:lang w:val="en-GB" w:eastAsia="ja-JP"/>
              </w:rPr>
              <w:t>SSBorAssociatedSSB</w:t>
            </w:r>
          </w:p>
        </w:tc>
        <w:tc>
          <w:tcPr>
            <w:tcW w:w="10146" w:type="dxa"/>
          </w:tcPr>
          <w:p w:rsidR="008C615A" w:rsidRPr="00FC4BDA" w:rsidRDefault="008C615A" w:rsidP="00DE4B43">
            <w:pPr>
              <w:pStyle w:val="TAL"/>
              <w:rPr>
                <w:szCs w:val="22"/>
                <w:lang w:val="en-GB" w:eastAsia="ja-JP"/>
              </w:rPr>
            </w:pPr>
            <w:r w:rsidRPr="00FC4BDA">
              <w:rPr>
                <w:szCs w:val="22"/>
                <w:lang w:val="en-GB" w:eastAsia="ja-JP"/>
              </w:rPr>
              <w:t>This field is mandatory present if ssb-ConfigMobility is configured or associatedSSB is configured in at least one cell, otherwise, it is absent and the UE releases a previously configured value.</w:t>
            </w:r>
          </w:p>
        </w:tc>
      </w:tr>
      <w:tr w:rsidR="008C615A" w:rsidRPr="004D044D" w:rsidTr="00DE4B43">
        <w:tc>
          <w:tcPr>
            <w:tcW w:w="4027" w:type="dxa"/>
          </w:tcPr>
          <w:p w:rsidR="008C615A" w:rsidRPr="00FC4BDA" w:rsidRDefault="008C615A" w:rsidP="00DE4B43">
            <w:pPr>
              <w:pStyle w:val="TAL"/>
              <w:rPr>
                <w:i/>
                <w:szCs w:val="22"/>
                <w:lang w:val="en-GB" w:eastAsia="ja-JP"/>
              </w:rPr>
            </w:pPr>
            <w:r w:rsidRPr="00FC4BDA">
              <w:rPr>
                <w:i/>
                <w:szCs w:val="22"/>
                <w:lang w:val="en-GB" w:eastAsia="ja-JP"/>
              </w:rPr>
              <w:t>IntraFreqConnected</w:t>
            </w:r>
          </w:p>
        </w:tc>
        <w:tc>
          <w:tcPr>
            <w:tcW w:w="10146" w:type="dxa"/>
          </w:tcPr>
          <w:p w:rsidR="008C615A" w:rsidRPr="00FC4BDA" w:rsidRDefault="008C615A" w:rsidP="00DE4B43">
            <w:pPr>
              <w:pStyle w:val="TAL"/>
              <w:rPr>
                <w:szCs w:val="22"/>
                <w:lang w:val="en-GB" w:eastAsia="ja-JP"/>
              </w:rPr>
            </w:pPr>
            <w:r w:rsidRPr="00FC4BDA">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8C615A" w:rsidRPr="00A470D9" w:rsidRDefault="008C615A" w:rsidP="008C615A">
      <w:pPr>
        <w:pStyle w:val="Heading4"/>
        <w:rPr>
          <w:rFonts w:eastAsia="MS Mincho"/>
          <w:i/>
        </w:rPr>
      </w:pPr>
      <w:bookmarkStart w:id="132" w:name="_Toc525763496"/>
      <w:r w:rsidRPr="00A470D9">
        <w:rPr>
          <w:rFonts w:eastAsia="MS Mincho"/>
        </w:rPr>
        <w:t>–</w:t>
      </w:r>
      <w:r w:rsidRPr="00A470D9">
        <w:rPr>
          <w:rFonts w:eastAsia="MS Mincho"/>
        </w:rPr>
        <w:tab/>
      </w:r>
      <w:r w:rsidRPr="00A470D9">
        <w:rPr>
          <w:rFonts w:eastAsia="MS Mincho"/>
          <w:i/>
        </w:rPr>
        <w:t>ReportConfigNR</w:t>
      </w:r>
      <w:bookmarkEnd w:id="132"/>
    </w:p>
    <w:p w:rsidR="008C615A" w:rsidRPr="00A470D9" w:rsidRDefault="008C615A" w:rsidP="008C615A">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8C615A" w:rsidRPr="00A470D9" w:rsidRDefault="008C615A" w:rsidP="008C615A">
      <w:pPr>
        <w:pStyle w:val="B1"/>
      </w:pPr>
      <w:r w:rsidRPr="00A470D9">
        <w:t>Event A1:</w:t>
      </w:r>
      <w:r w:rsidRPr="00A470D9">
        <w:tab/>
        <w:t>Serving becomes better than absolute threshold;</w:t>
      </w:r>
    </w:p>
    <w:p w:rsidR="008C615A" w:rsidRPr="00A470D9" w:rsidRDefault="008C615A" w:rsidP="008C615A">
      <w:pPr>
        <w:pStyle w:val="B1"/>
      </w:pPr>
      <w:r w:rsidRPr="00A470D9">
        <w:t>Event A2:</w:t>
      </w:r>
      <w:r w:rsidRPr="00A470D9">
        <w:tab/>
        <w:t>Serving becomes worse than absolute threshold;</w:t>
      </w:r>
    </w:p>
    <w:p w:rsidR="008C615A" w:rsidRPr="00A470D9" w:rsidRDefault="008C615A" w:rsidP="008C615A">
      <w:pPr>
        <w:pStyle w:val="B1"/>
      </w:pPr>
      <w:r w:rsidRPr="00A470D9">
        <w:t>Event A3:</w:t>
      </w:r>
      <w:r w:rsidRPr="00A470D9">
        <w:tab/>
        <w:t>Neighbour becomes amount of offset better than PCell/PSCell;</w:t>
      </w:r>
    </w:p>
    <w:p w:rsidR="008C615A" w:rsidRPr="00A470D9" w:rsidRDefault="008C615A" w:rsidP="008C615A">
      <w:pPr>
        <w:pStyle w:val="B1"/>
      </w:pPr>
      <w:r w:rsidRPr="00A470D9">
        <w:t>Event A4:</w:t>
      </w:r>
      <w:r w:rsidRPr="00A470D9">
        <w:tab/>
        <w:t>Neighbour becomes better than absolute threshold;</w:t>
      </w:r>
    </w:p>
    <w:p w:rsidR="008C615A" w:rsidRPr="00A470D9" w:rsidRDefault="008C615A" w:rsidP="008C615A">
      <w:pPr>
        <w:pStyle w:val="B1"/>
      </w:pPr>
      <w:r w:rsidRPr="00A470D9">
        <w:t>Event A5:</w:t>
      </w:r>
      <w:r w:rsidRPr="00A470D9">
        <w:tab/>
        <w:t>PCell/PSCell becomes worse than absolute threshold1 AND Neighbour/SCell becomes better than another absolute threshold2.</w:t>
      </w:r>
    </w:p>
    <w:p w:rsidR="008C615A" w:rsidRPr="00A470D9" w:rsidRDefault="008C615A" w:rsidP="008C615A">
      <w:pPr>
        <w:pStyle w:val="B1"/>
      </w:pPr>
      <w:r w:rsidRPr="00A470D9">
        <w:t>Event A6:</w:t>
      </w:r>
      <w:r w:rsidRPr="00A470D9">
        <w:tab/>
        <w:t>Neighbour becomes amount of offset better than SCell.</w:t>
      </w:r>
    </w:p>
    <w:p w:rsidR="008C615A" w:rsidRPr="00A470D9" w:rsidRDefault="008C615A" w:rsidP="008C615A">
      <w:pPr>
        <w:pStyle w:val="TH"/>
      </w:pPr>
      <w:r w:rsidRPr="00A470D9">
        <w:rPr>
          <w:i/>
        </w:rPr>
        <w:t>ReportConfigNR</w:t>
      </w:r>
      <w:r w:rsidRPr="00A470D9">
        <w:t xml:space="preserve"> information element</w:t>
      </w:r>
    </w:p>
    <w:p w:rsidR="008C615A" w:rsidRPr="00A470D9" w:rsidRDefault="008C615A" w:rsidP="008C615A">
      <w:pPr>
        <w:pStyle w:val="PL"/>
        <w:shd w:val="pct10" w:color="auto" w:fill="auto"/>
        <w:rPr>
          <w:color w:val="808080"/>
        </w:rPr>
      </w:pPr>
      <w:r w:rsidRPr="00A470D9">
        <w:rPr>
          <w:color w:val="808080"/>
        </w:rPr>
        <w:t>-- ASN1START</w:t>
      </w:r>
    </w:p>
    <w:p w:rsidR="008C615A" w:rsidRPr="00A470D9" w:rsidRDefault="008C615A" w:rsidP="008C615A">
      <w:pPr>
        <w:pStyle w:val="PL"/>
        <w:shd w:val="pct10" w:color="auto" w:fill="auto"/>
        <w:rPr>
          <w:color w:val="808080"/>
        </w:rPr>
      </w:pPr>
      <w:r w:rsidRPr="00A470D9">
        <w:rPr>
          <w:color w:val="808080"/>
        </w:rPr>
        <w:t>-- TAG-REPORT-CONFIG-START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ReportConfigNR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reportType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periodical                                  PeriodicalReportConfig,</w:t>
      </w:r>
    </w:p>
    <w:p w:rsidR="008C615A" w:rsidRPr="00A470D9" w:rsidRDefault="008C615A" w:rsidP="008C615A">
      <w:pPr>
        <w:pStyle w:val="PL"/>
        <w:shd w:val="pct10" w:color="auto" w:fill="auto"/>
      </w:pPr>
      <w:r w:rsidRPr="00A470D9">
        <w:t xml:space="preserve">        eventTriggered                              EventTriggerConfig,</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reportCGI                                   ReportCGI</w:t>
      </w:r>
    </w:p>
    <w:p w:rsidR="008C615A" w:rsidRPr="00A470D9" w:rsidRDefault="008C615A" w:rsidP="008C615A">
      <w:pPr>
        <w:pStyle w:val="PL"/>
        <w:shd w:val="pct10" w:color="auto" w:fill="auto"/>
      </w:pPr>
      <w:r w:rsidRPr="00A470D9">
        <w:lastRenderedPageBreak/>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ReportCGI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cellForWhichToReportCGI          PhysCellId,</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EventTriggerConfig::=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eventId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eventA1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a1-Threshold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eventA2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a2-Threshold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eventA3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a3-Offset                                   MeasTriggerQuantityOffset,</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eventA4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a4-Threshold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eventA5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a5-Threshold1                               MeasTriggerQuantity,</w:t>
      </w:r>
    </w:p>
    <w:p w:rsidR="008C615A" w:rsidRPr="00A470D9" w:rsidRDefault="008C615A" w:rsidP="008C615A">
      <w:pPr>
        <w:pStyle w:val="PL"/>
        <w:shd w:val="pct10" w:color="auto" w:fill="auto"/>
      </w:pPr>
      <w:r w:rsidRPr="00A470D9">
        <w:t xml:space="preserve">            a5-Threshold2                               MeasTriggerQuantity,</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eventA6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a6-Offset                                   MeasTriggerQuantityOffset,</w:t>
      </w:r>
    </w:p>
    <w:p w:rsidR="008C615A" w:rsidRPr="00A470D9" w:rsidRDefault="008C615A" w:rsidP="008C615A">
      <w:pPr>
        <w:pStyle w:val="PL"/>
        <w:shd w:val="pct10" w:color="auto" w:fill="auto"/>
      </w:pPr>
      <w:r w:rsidRPr="00A470D9">
        <w:t xml:space="preserve">            reportOnLeave                               </w:t>
      </w:r>
      <w:r w:rsidRPr="00A470D9">
        <w:rPr>
          <w:color w:val="993366"/>
        </w:rPr>
        <w:t>BOOLEAN</w:t>
      </w:r>
      <w:r w:rsidRPr="00A470D9">
        <w:t>,</w:t>
      </w:r>
    </w:p>
    <w:p w:rsidR="008C615A" w:rsidRPr="00A470D9" w:rsidRDefault="008C615A" w:rsidP="008C615A">
      <w:pPr>
        <w:pStyle w:val="PL"/>
        <w:shd w:val="pct10" w:color="auto" w:fill="auto"/>
      </w:pPr>
      <w:r w:rsidRPr="00A470D9">
        <w:t xml:space="preserve">            hysteresis                                  Hysteresis,</w:t>
      </w:r>
    </w:p>
    <w:p w:rsidR="008C615A" w:rsidRPr="00A470D9" w:rsidRDefault="008C615A" w:rsidP="008C615A">
      <w:pPr>
        <w:pStyle w:val="PL"/>
        <w:shd w:val="pct10" w:color="auto" w:fill="auto"/>
      </w:pPr>
      <w:r w:rsidRPr="00A470D9">
        <w:t xml:space="preserve">            timeToTrigger                               TimeToTrigger,</w:t>
      </w:r>
    </w:p>
    <w:p w:rsidR="008C615A" w:rsidRPr="00A470D9" w:rsidRDefault="008C615A" w:rsidP="008C615A">
      <w:pPr>
        <w:pStyle w:val="PL"/>
        <w:shd w:val="pct10" w:color="auto" w:fill="auto"/>
      </w:pPr>
      <w:r w:rsidRPr="00A470D9">
        <w:t xml:space="preserve">            useWhiteCellList                            </w:t>
      </w:r>
      <w:r w:rsidRPr="00A470D9">
        <w:rPr>
          <w:color w:val="993366"/>
        </w:rPr>
        <w:t>BOOLEAN</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rsType                                      NR-RS-Type,</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reportInterval                              ReportInterval,</w:t>
      </w:r>
    </w:p>
    <w:p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reportQuantityCell                          MeasReportQuantity,</w:t>
      </w:r>
    </w:p>
    <w:p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rsidR="008C615A" w:rsidRPr="00A470D9" w:rsidRDefault="008C615A" w:rsidP="008C615A">
      <w:pPr>
        <w:pStyle w:val="PL"/>
        <w:shd w:val="pct10" w:color="auto" w:fill="auto"/>
        <w:rPr>
          <w:color w:val="808080"/>
        </w:rPr>
      </w:pPr>
      <w:r w:rsidRPr="00A470D9">
        <w:t xml:space="preserve">    reportAddNeighMeas                          </w:t>
      </w:r>
      <w:r w:rsidRPr="00A470D9">
        <w:rPr>
          <w:color w:val="993366"/>
        </w:rPr>
        <w:t>ENUMERATED</w:t>
      </w:r>
      <w:r w:rsidRPr="00A470D9">
        <w:t xml:space="preserve"> {setup}                                                </w:t>
      </w:r>
      <w:r w:rsidRPr="00A470D9">
        <w:rPr>
          <w:color w:val="993366"/>
        </w:rPr>
        <w:t>OPTIONAL</w:t>
      </w:r>
      <w:r w:rsidRPr="00A470D9">
        <w:t xml:space="preserve">,   </w:t>
      </w:r>
      <w:r w:rsidRPr="00A470D9">
        <w:rPr>
          <w:color w:val="808080"/>
        </w:rPr>
        <w:t>-- Need R</w:t>
      </w:r>
    </w:p>
    <w:p w:rsidR="00EB5817" w:rsidRPr="004D044D" w:rsidRDefault="008C615A" w:rsidP="00EB5817">
      <w:pPr>
        <w:pStyle w:val="PL"/>
        <w:shd w:val="pct10" w:color="auto" w:fill="auto"/>
        <w:rPr>
          <w:ins w:id="133" w:author="Fasil Abdul Latheef/Modem Commercialization /SRI-Bangalore/Staff Engineer/삼성전자" w:date="2019-02-13T16:48:00Z"/>
          <w:rFonts w:eastAsia="Malgun Gothic"/>
          <w:lang w:eastAsia="ko-KR"/>
        </w:rPr>
      </w:pPr>
      <w:r w:rsidRPr="00A470D9">
        <w:t xml:space="preserve">    ...</w:t>
      </w:r>
      <w:ins w:id="134" w:author="Fasil Abdul Latheef/Modem Commercialization /SRI-Bangalore/Staff Engineer/삼성전자" w:date="2019-02-13T16:48:00Z">
        <w:r w:rsidR="00EB5817" w:rsidRPr="004D044D">
          <w:rPr>
            <w:rFonts w:eastAsia="Malgun Gothic" w:hint="eastAsia"/>
            <w:lang w:eastAsia="ko-KR"/>
          </w:rPr>
          <w:t>,</w:t>
        </w:r>
      </w:ins>
    </w:p>
    <w:p w:rsidR="00EB5817" w:rsidRPr="004D044D" w:rsidRDefault="00EB5817" w:rsidP="00EB5817">
      <w:pPr>
        <w:pStyle w:val="PL"/>
        <w:shd w:val="pct10" w:color="auto" w:fill="auto"/>
        <w:rPr>
          <w:ins w:id="135" w:author="Fasil Abdul Latheef/Modem Commercialization /SRI-Bangalore/Staff Engineer/삼성전자" w:date="2019-02-13T16:48:00Z"/>
          <w:rFonts w:eastAsia="Malgun Gothic"/>
          <w:lang w:eastAsia="ko-KR"/>
        </w:rPr>
      </w:pPr>
      <w:ins w:id="136" w:author="Fasil Abdul Latheef/Modem Commercialization /SRI-Bangalore/Staff Engineer/삼성전자" w:date="2019-02-13T16:48:00Z">
        <w:r w:rsidRPr="004D044D">
          <w:rPr>
            <w:rFonts w:eastAsia="Malgun Gothic" w:hint="eastAsia"/>
            <w:lang w:eastAsia="ko-KR"/>
          </w:rPr>
          <w:tab/>
          <w:t>[[</w:t>
        </w:r>
      </w:ins>
    </w:p>
    <w:p w:rsidR="00EB5817" w:rsidRPr="004D044D" w:rsidRDefault="00EB5817" w:rsidP="00EB5817">
      <w:pPr>
        <w:pStyle w:val="PL"/>
        <w:shd w:val="clear" w:color="auto" w:fill="E6E6E6"/>
        <w:rPr>
          <w:ins w:id="137" w:author="Fasil Abdul Latheef/Modem Commercialization /SRI-Bangalore/Staff Engineer/삼성전자" w:date="2019-02-13T16:48:00Z"/>
          <w:rFonts w:eastAsia="Malgun Gothic"/>
          <w:lang w:eastAsia="ko-KR"/>
        </w:rPr>
      </w:pPr>
      <w:ins w:id="138" w:author="Fasil Abdul Latheef/Modem Commercialization /SRI-Bangalore/Staff Engineer/삼성전자" w:date="2019-02-13T16:48:00Z">
        <w:r>
          <w:rPr>
            <w:rFonts w:eastAsia="SimSun"/>
          </w:rPr>
          <w:tab/>
        </w:r>
        <w:r>
          <w:rPr>
            <w:rFonts w:eastAsia="SimSun"/>
          </w:rPr>
          <w:tab/>
          <w:t>useT312-r1</w:t>
        </w:r>
        <w:r w:rsidRPr="004D044D">
          <w:rPr>
            <w:rFonts w:eastAsia="Malgun Gothic" w:hint="eastAsia"/>
            <w:lang w:eastAsia="ko-KR"/>
          </w:rPr>
          <w:t>6</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t>BOOLEAN</w:t>
        </w:r>
        <w:r w:rsidRPr="00FE7D68">
          <w:rPr>
            <w:rFonts w:eastAsia="SimSun"/>
          </w:rPr>
          <w:tab/>
        </w:r>
        <w:r w:rsidRPr="00FE7D68">
          <w:rPr>
            <w:rFonts w:eastAsia="SimSun"/>
          </w:rPr>
          <w:tab/>
        </w:r>
        <w:r w:rsidRPr="00FE7D68">
          <w:rPr>
            <w:rFonts w:eastAsia="SimSun"/>
          </w:rPr>
          <w:tab/>
          <w:t>OPTIONAL</w:t>
        </w:r>
        <w:r w:rsidRPr="00FE7D68">
          <w:t>,</w:t>
        </w:r>
        <w:r w:rsidRPr="00FE7D68">
          <w:rPr>
            <w:rFonts w:eastAsia="SimSun"/>
          </w:rPr>
          <w:tab/>
          <w:t xml:space="preserve">-- Need </w:t>
        </w:r>
        <w:r w:rsidRPr="004D044D">
          <w:rPr>
            <w:rFonts w:eastAsia="Malgun Gothic" w:hint="eastAsia"/>
            <w:lang w:eastAsia="ko-KR"/>
          </w:rPr>
          <w:t>M</w:t>
        </w:r>
      </w:ins>
    </w:p>
    <w:p w:rsidR="00EB5817" w:rsidRPr="004D044D" w:rsidRDefault="00EB5817" w:rsidP="00EB5817">
      <w:pPr>
        <w:pStyle w:val="PL"/>
        <w:shd w:val="pct10" w:color="auto" w:fill="auto"/>
        <w:rPr>
          <w:ins w:id="139" w:author="Fasil Abdul Latheef/Modem Commercialization /SRI-Bangalore/Staff Engineer/삼성전자" w:date="2019-02-13T16:48:00Z"/>
          <w:rFonts w:eastAsia="Malgun Gothic"/>
          <w:lang w:eastAsia="ko-KR"/>
        </w:rPr>
      </w:pPr>
      <w:ins w:id="140" w:author="Fasil Abdul Latheef/Modem Commercialization /SRI-Bangalore/Staff Engineer/삼성전자" w:date="2019-02-13T16:48:00Z">
        <w:r w:rsidRPr="004D044D">
          <w:rPr>
            <w:rFonts w:eastAsia="Malgun Gothic" w:hint="eastAsia"/>
            <w:lang w:eastAsia="ko-KR"/>
          </w:rPr>
          <w:tab/>
          <w:t>]]</w:t>
        </w:r>
      </w:ins>
    </w:p>
    <w:p w:rsidR="008C615A" w:rsidRPr="00EB5817" w:rsidRDefault="008C615A" w:rsidP="008C615A">
      <w:pPr>
        <w:pStyle w:val="PL"/>
        <w:shd w:val="pct10" w:color="auto" w:fill="auto"/>
      </w:pPr>
    </w:p>
    <w:p w:rsidR="008C615A" w:rsidRPr="00A470D9" w:rsidRDefault="008C615A" w:rsidP="008C615A">
      <w:pPr>
        <w:pStyle w:val="PL"/>
        <w:shd w:val="pct10" w:color="auto" w:fill="auto"/>
      </w:pPr>
      <w:r w:rsidRPr="00A470D9">
        <w:lastRenderedPageBreak/>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PeriodicalReportConfig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rsType                                      NR-RS-Type,</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reportInterval                              ReportInterval,</w:t>
      </w:r>
    </w:p>
    <w:p w:rsidR="008C615A" w:rsidRPr="00A470D9" w:rsidRDefault="008C615A" w:rsidP="008C615A">
      <w:pPr>
        <w:pStyle w:val="PL"/>
        <w:shd w:val="pct10" w:color="auto" w:fill="auto"/>
      </w:pPr>
      <w:r w:rsidRPr="00A470D9">
        <w:t xml:space="preserve">    reportAmount                                </w:t>
      </w:r>
      <w:r w:rsidRPr="00A470D9">
        <w:rPr>
          <w:color w:val="993366"/>
        </w:rPr>
        <w:t>ENUMERATED</w:t>
      </w:r>
      <w:r w:rsidRPr="00A470D9">
        <w:t xml:space="preserve"> {r1, r2, r4, r8, r16, r32, r64, infinity},</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reportQuantityCell                          MeasReportQuantity,</w:t>
      </w:r>
    </w:p>
    <w:p w:rsidR="008C615A" w:rsidRPr="00A470D9" w:rsidRDefault="008C615A" w:rsidP="008C615A">
      <w:pPr>
        <w:pStyle w:val="PL"/>
        <w:shd w:val="pct10" w:color="auto" w:fill="auto"/>
      </w:pPr>
      <w:r w:rsidRPr="00A470D9">
        <w:t xml:space="preserve">    maxReportCells                              </w:t>
      </w:r>
      <w:r w:rsidRPr="00A470D9">
        <w:rPr>
          <w:color w:val="993366"/>
        </w:rPr>
        <w:t>INTEGER</w:t>
      </w:r>
      <w:r w:rsidRPr="00A470D9">
        <w:t xml:space="preserve"> (1..maxCellReport),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t>
      </w:r>
      <w:r>
        <w:t>reportQuantityRS-Indexes</w:t>
      </w:r>
      <w:r w:rsidRPr="00A470D9">
        <w:t xml:space="preserve">                     MeasReportQuantity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w:t>
      </w:r>
      <w:r>
        <w:t>maxNrofRS-IndexesToReport</w:t>
      </w:r>
      <w:r w:rsidRPr="00A470D9">
        <w:t xml:space="preserve">                    </w:t>
      </w:r>
      <w:r w:rsidRPr="00A470D9">
        <w:rPr>
          <w:color w:val="993366"/>
        </w:rPr>
        <w:t>INTEGER</w:t>
      </w:r>
      <w:r w:rsidRPr="00A470D9">
        <w:t xml:space="preserve"> (1..maxNrofIndexesToReport)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includeBeamMeasurements                     </w:t>
      </w:r>
      <w:r w:rsidRPr="00A470D9">
        <w:rPr>
          <w:color w:val="993366"/>
        </w:rPr>
        <w:t>BOOLEAN</w:t>
      </w:r>
      <w:r w:rsidRPr="00A470D9">
        <w:t>,</w:t>
      </w:r>
    </w:p>
    <w:p w:rsidR="008C615A" w:rsidRPr="00A470D9" w:rsidRDefault="008C615A" w:rsidP="008C615A">
      <w:pPr>
        <w:pStyle w:val="PL"/>
        <w:shd w:val="pct10" w:color="auto" w:fill="auto"/>
      </w:pPr>
      <w:r w:rsidRPr="00A470D9">
        <w:t xml:space="preserve">    useWhiteCellList                            </w:t>
      </w:r>
      <w:r w:rsidRPr="00A470D9">
        <w:rPr>
          <w:color w:val="993366"/>
        </w:rPr>
        <w:t>BOOLEAN</w:t>
      </w:r>
      <w:r w:rsidRPr="00A470D9">
        <w:t>,</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NR-RS-Type ::=                              </w:t>
      </w:r>
      <w:r w:rsidRPr="00A470D9">
        <w:rPr>
          <w:color w:val="993366"/>
        </w:rPr>
        <w:t>ENUMERATED</w:t>
      </w:r>
      <w:r w:rsidRPr="00A470D9">
        <w:t xml:space="preserve"> {ssb, csi-rs}</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MeasTriggerQuantity ::=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rsrp                                        RSRP-Range,</w:t>
      </w:r>
    </w:p>
    <w:p w:rsidR="008C615A" w:rsidRPr="00A470D9" w:rsidRDefault="008C615A" w:rsidP="008C615A">
      <w:pPr>
        <w:pStyle w:val="PL"/>
        <w:shd w:val="pct10" w:color="auto" w:fill="auto"/>
      </w:pPr>
      <w:r w:rsidRPr="00A470D9">
        <w:t xml:space="preserve">    rsrq                                        RSRQ-Range,</w:t>
      </w:r>
    </w:p>
    <w:p w:rsidR="008C615A" w:rsidRPr="00A470D9" w:rsidRDefault="008C615A" w:rsidP="008C615A">
      <w:pPr>
        <w:pStyle w:val="PL"/>
        <w:shd w:val="pct10" w:color="auto" w:fill="auto"/>
      </w:pPr>
      <w:r w:rsidRPr="00A470D9">
        <w:t xml:space="preserve">    sinr                                        SINR-Range</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MeasTriggerQuantityOffset ::=               </w:t>
      </w:r>
      <w:r w:rsidRPr="00A470D9">
        <w:rPr>
          <w:color w:val="993366"/>
        </w:rPr>
        <w:t>CHOICE</w:t>
      </w:r>
      <w:r w:rsidRPr="00A470D9">
        <w:t xml:space="preserve"> {</w:t>
      </w:r>
    </w:p>
    <w:p w:rsidR="008C615A" w:rsidRPr="00A470D9" w:rsidRDefault="008C615A" w:rsidP="008C615A">
      <w:pPr>
        <w:pStyle w:val="PL"/>
        <w:shd w:val="pct10" w:color="auto" w:fill="auto"/>
      </w:pPr>
      <w:r w:rsidRPr="00A470D9">
        <w:t xml:space="preserve">    rsrp                                        </w:t>
      </w:r>
      <w:r w:rsidRPr="00A470D9">
        <w:rPr>
          <w:color w:val="993366"/>
        </w:rPr>
        <w:t>INTEGER</w:t>
      </w:r>
      <w:r w:rsidRPr="00A470D9">
        <w:t xml:space="preserve"> (-30..30),</w:t>
      </w:r>
    </w:p>
    <w:p w:rsidR="008C615A" w:rsidRPr="00A470D9" w:rsidRDefault="008C615A" w:rsidP="008C615A">
      <w:pPr>
        <w:pStyle w:val="PL"/>
        <w:shd w:val="pct10" w:color="auto" w:fill="auto"/>
      </w:pPr>
      <w:r w:rsidRPr="00A470D9">
        <w:t xml:space="preserve">    rsrq                                        </w:t>
      </w:r>
      <w:r w:rsidRPr="00A470D9">
        <w:rPr>
          <w:color w:val="993366"/>
        </w:rPr>
        <w:t>INTEGER</w:t>
      </w:r>
      <w:r w:rsidRPr="00A470D9">
        <w:t xml:space="preserve"> (-30..30),</w:t>
      </w:r>
    </w:p>
    <w:p w:rsidR="008C615A" w:rsidRPr="00A470D9" w:rsidRDefault="008C615A" w:rsidP="008C615A">
      <w:pPr>
        <w:pStyle w:val="PL"/>
        <w:shd w:val="pct10" w:color="auto" w:fill="auto"/>
      </w:pPr>
      <w:r w:rsidRPr="00A470D9">
        <w:t xml:space="preserve">    sinr                                        </w:t>
      </w:r>
      <w:r w:rsidRPr="00A470D9">
        <w:rPr>
          <w:color w:val="993366"/>
        </w:rPr>
        <w:t>INTEGER</w:t>
      </w:r>
      <w:r w:rsidRPr="00A470D9">
        <w:t xml:space="preserve"> (-30..30)</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MeasReportQuantity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rsrp                                        </w:t>
      </w:r>
      <w:r w:rsidRPr="00A470D9">
        <w:rPr>
          <w:color w:val="993366"/>
        </w:rPr>
        <w:t>BOOLEAN</w:t>
      </w:r>
      <w:r w:rsidRPr="00A470D9">
        <w:t>,</w:t>
      </w:r>
    </w:p>
    <w:p w:rsidR="008C615A" w:rsidRPr="00A470D9" w:rsidRDefault="008C615A" w:rsidP="008C615A">
      <w:pPr>
        <w:pStyle w:val="PL"/>
        <w:shd w:val="pct10" w:color="auto" w:fill="auto"/>
      </w:pPr>
      <w:r w:rsidRPr="00A470D9">
        <w:t xml:space="preserve">    rsrq                                        </w:t>
      </w:r>
      <w:r w:rsidRPr="00A470D9">
        <w:rPr>
          <w:color w:val="993366"/>
        </w:rPr>
        <w:t>BOOLEAN</w:t>
      </w:r>
      <w:r w:rsidRPr="00A470D9">
        <w:t>,</w:t>
      </w:r>
    </w:p>
    <w:p w:rsidR="008C615A" w:rsidRPr="00A470D9" w:rsidRDefault="008C615A" w:rsidP="008C615A">
      <w:pPr>
        <w:pStyle w:val="PL"/>
        <w:shd w:val="pct10" w:color="auto" w:fill="auto"/>
      </w:pPr>
      <w:r w:rsidRPr="00A470D9">
        <w:t xml:space="preserve">    sinr                                        </w:t>
      </w:r>
      <w:r w:rsidRPr="00A470D9">
        <w:rPr>
          <w:color w:val="993366"/>
        </w:rPr>
        <w:t>BOOLEAN</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rPr>
          <w:color w:val="808080"/>
        </w:rPr>
        <w:t>-- TAG-REPORT-CONFIG-ST</w:t>
      </w:r>
      <w:r>
        <w:rPr>
          <w:color w:val="808080"/>
        </w:rPr>
        <w:t>OP</w:t>
      </w:r>
    </w:p>
    <w:p w:rsidR="008C615A" w:rsidRPr="00A470D9" w:rsidRDefault="008C615A" w:rsidP="008C615A">
      <w:pPr>
        <w:pStyle w:val="PL"/>
        <w:shd w:val="pct10" w:color="auto" w:fill="auto"/>
        <w:rPr>
          <w:color w:val="808080"/>
        </w:rPr>
      </w:pPr>
      <w:r w:rsidRPr="00A470D9">
        <w:rPr>
          <w:color w:val="808080"/>
        </w:rPr>
        <w:t>-- ASN1STOP</w:t>
      </w:r>
    </w:p>
    <w:p w:rsidR="008C615A" w:rsidRDefault="008C615A" w:rsidP="008C61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8C615A" w:rsidRPr="004D044D" w:rsidTr="00DE4B43">
        <w:tc>
          <w:tcPr>
            <w:tcW w:w="14173" w:type="dxa"/>
          </w:tcPr>
          <w:p w:rsidR="008C615A" w:rsidRPr="005F39F8" w:rsidRDefault="008C615A" w:rsidP="00DE4B43">
            <w:pPr>
              <w:pStyle w:val="TAH"/>
              <w:rPr>
                <w:i/>
              </w:rPr>
            </w:pPr>
            <w:r w:rsidRPr="005F39F8">
              <w:rPr>
                <w:bCs/>
                <w:i/>
                <w:iCs/>
              </w:rPr>
              <w:t>ReportConfigNR</w:t>
            </w:r>
            <w:r w:rsidRPr="005F39F8">
              <w:rPr>
                <w:i/>
              </w:rPr>
              <w:t xml:space="preserve"> field descriptions</w:t>
            </w:r>
          </w:p>
        </w:tc>
      </w:tr>
      <w:tr w:rsidR="008C615A" w:rsidRPr="004D044D" w:rsidTr="00DE4B43">
        <w:tc>
          <w:tcPr>
            <w:tcW w:w="14173" w:type="dxa"/>
          </w:tcPr>
          <w:p w:rsidR="008C615A" w:rsidRPr="005F39F8" w:rsidRDefault="008C615A" w:rsidP="00DE4B43">
            <w:pPr>
              <w:pStyle w:val="TAL"/>
              <w:rPr>
                <w:b/>
                <w:i/>
              </w:rPr>
            </w:pPr>
            <w:r w:rsidRPr="005F39F8">
              <w:rPr>
                <w:b/>
                <w:i/>
              </w:rPr>
              <w:t>reportType</w:t>
            </w:r>
          </w:p>
          <w:p w:rsidR="008C615A" w:rsidRPr="008E5191" w:rsidRDefault="008C615A" w:rsidP="00DE4B43">
            <w:pPr>
              <w:pStyle w:val="TAL"/>
              <w:rPr>
                <w:lang w:eastAsia="ja-JP"/>
              </w:rPr>
            </w:pPr>
            <w:r>
              <w:t>Type of the configured measurement report</w:t>
            </w:r>
            <w:r w:rsidRPr="00A500CA">
              <w:t>.</w:t>
            </w:r>
            <w:r>
              <w:t xml:space="preserve"> In EN-DC, network does not configure report of type </w:t>
            </w:r>
            <w:r w:rsidRPr="005F39F8">
              <w:rPr>
                <w:i/>
              </w:rPr>
              <w:t>reportCGI</w:t>
            </w:r>
            <w:r>
              <w:t xml:space="preserve"> using SRB3.</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H"/>
              <w:rPr>
                <w:szCs w:val="22"/>
                <w:lang w:val="en-GB" w:eastAsia="ja-JP"/>
              </w:rPr>
            </w:pPr>
            <w:r w:rsidRPr="00FC4BDA">
              <w:rPr>
                <w:i/>
                <w:szCs w:val="22"/>
                <w:lang w:val="en-GB" w:eastAsia="ja-JP"/>
              </w:rPr>
              <w:lastRenderedPageBreak/>
              <w:t>EventTriggerConfig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a3-Offset/a6-Offset</w:t>
            </w:r>
          </w:p>
          <w:p w:rsidR="008C615A" w:rsidRPr="00FC4BDA" w:rsidRDefault="008C615A" w:rsidP="00DE4B43">
            <w:pPr>
              <w:pStyle w:val="TAL"/>
              <w:rPr>
                <w:b/>
                <w:i/>
                <w:szCs w:val="22"/>
                <w:lang w:val="en-GB" w:eastAsia="ko-KR"/>
              </w:rPr>
            </w:pPr>
            <w:r w:rsidRPr="00FC4BDA">
              <w:rPr>
                <w:szCs w:val="22"/>
                <w:lang w:val="en-GB" w:eastAsia="ko-KR"/>
              </w:rPr>
              <w:t>Offset value(s) to be used in NR measurement report triggering condition for event a3/a6.</w:t>
            </w:r>
            <w:r w:rsidRPr="00FC4BDA">
              <w:rPr>
                <w:rFonts w:cs="Arial"/>
                <w:szCs w:val="22"/>
                <w:lang w:val="en-GB" w:eastAsia="ko-KR"/>
              </w:rPr>
              <w:t xml:space="preserve"> The actual value is field value * 0.5 dB.</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aN-ThresholdM</w:t>
            </w:r>
          </w:p>
          <w:p w:rsidR="008C615A" w:rsidRPr="00FC4BDA" w:rsidRDefault="008C615A" w:rsidP="00DE4B43">
            <w:pPr>
              <w:pStyle w:val="TAL"/>
              <w:rPr>
                <w:b/>
                <w:i/>
                <w:szCs w:val="22"/>
                <w:lang w:val="en-GB" w:eastAsia="en-GB"/>
              </w:rPr>
            </w:pPr>
            <w:r w:rsidRPr="00FC4BD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C4BDA">
              <w:rPr>
                <w:szCs w:val="22"/>
                <w:lang w:val="en-GB" w:eastAsia="ja-JP"/>
              </w:rPr>
              <w:t>hreshold1 only for events A1, A2, A4, A5 and a5-Threshold2 only for event A5.</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eventId</w:t>
            </w:r>
          </w:p>
          <w:p w:rsidR="008C615A" w:rsidRPr="00FC4BDA" w:rsidRDefault="008C615A" w:rsidP="00DE4B43">
            <w:pPr>
              <w:pStyle w:val="TAL"/>
              <w:rPr>
                <w:szCs w:val="22"/>
                <w:lang w:val="en-GB" w:eastAsia="ja-JP"/>
              </w:rPr>
            </w:pPr>
            <w:r w:rsidRPr="00FC4BDA">
              <w:rPr>
                <w:szCs w:val="22"/>
                <w:lang w:val="en-GB" w:eastAsia="en-GB"/>
              </w:rPr>
              <w:t>Choice of NR event triggered reporting criteria.</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Pr>
                <w:b/>
                <w:i/>
                <w:szCs w:val="22"/>
                <w:lang w:val="en-GB" w:eastAsia="en-GB"/>
              </w:rPr>
              <w:t>maxNrofRS-IndexesToReport</w:t>
            </w:r>
          </w:p>
          <w:p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 for A1-A6 events.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maxReportCells</w:t>
            </w:r>
          </w:p>
          <w:p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reportAddNeighMeas</w:t>
            </w:r>
          </w:p>
          <w:p w:rsidR="008C615A" w:rsidRPr="00FC4BDA" w:rsidRDefault="008C615A" w:rsidP="00DE4B43">
            <w:pPr>
              <w:pStyle w:val="TAL"/>
              <w:rPr>
                <w:b/>
                <w:i/>
                <w:szCs w:val="22"/>
                <w:lang w:val="en-GB" w:eastAsia="ja-JP"/>
              </w:rPr>
            </w:pPr>
            <w:r w:rsidRPr="00FC4BDA">
              <w:rPr>
                <w:szCs w:val="22"/>
                <w:lang w:val="en-GB" w:eastAsia="en-GB"/>
              </w:rPr>
              <w:t>Indicates that the UE shall include the best neighbour cells per serving frequency.</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reportAmount</w:t>
            </w:r>
          </w:p>
          <w:p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reportOnLeave</w:t>
            </w:r>
          </w:p>
          <w:p w:rsidR="008C615A" w:rsidRPr="00FC4BDA" w:rsidRDefault="008C615A" w:rsidP="00DE4B43">
            <w:pPr>
              <w:pStyle w:val="TAL"/>
              <w:rPr>
                <w:b/>
                <w:i/>
                <w:szCs w:val="22"/>
                <w:lang w:val="en-GB" w:eastAsia="en-GB"/>
              </w:rPr>
            </w:pPr>
            <w:r w:rsidRPr="00FC4BDA">
              <w:rPr>
                <w:szCs w:val="22"/>
                <w:lang w:val="en-GB" w:eastAsia="en-GB"/>
              </w:rPr>
              <w:t>Indicates whether or not the UE shall initiate the measurement reporting procedure when the leaving condition is met for a cell in cellsTriggeredList, as specified in 5.5.4.1.</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reportQuantityCell</w:t>
            </w:r>
          </w:p>
          <w:p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Pr>
                <w:b/>
                <w:i/>
                <w:szCs w:val="22"/>
                <w:lang w:val="en-GB" w:eastAsia="ja-JP"/>
              </w:rPr>
              <w:t>reportQuantityRS-Indexes</w:t>
            </w:r>
          </w:p>
          <w:p w:rsidR="008C615A" w:rsidRPr="00FC4BDA" w:rsidRDefault="008C615A" w:rsidP="00DE4B43">
            <w:pPr>
              <w:pStyle w:val="TAL"/>
              <w:rPr>
                <w:szCs w:val="22"/>
                <w:lang w:val="en-GB" w:eastAsia="en-GB"/>
              </w:rPr>
            </w:pPr>
            <w:r w:rsidRPr="00FC4BDA">
              <w:rPr>
                <w:szCs w:val="22"/>
                <w:lang w:val="en-GB" w:eastAsia="en-GB"/>
              </w:rPr>
              <w:t>Indicates which measurement information per RS index the UE shall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timeToTrigger</w:t>
            </w:r>
          </w:p>
          <w:p w:rsidR="008C615A" w:rsidRPr="00FC4BDA" w:rsidRDefault="008C615A" w:rsidP="00DE4B43">
            <w:pPr>
              <w:pStyle w:val="TAL"/>
              <w:rPr>
                <w:b/>
                <w:i/>
                <w:szCs w:val="22"/>
                <w:lang w:val="en-GB" w:eastAsia="ja-JP"/>
              </w:rPr>
            </w:pPr>
            <w:r w:rsidRPr="00FC4BDA">
              <w:rPr>
                <w:szCs w:val="22"/>
                <w:lang w:val="en-GB" w:eastAsia="en-GB"/>
              </w:rPr>
              <w:t>Time during which specific criteria for the event needs to be met in order to trigger a measurement report.</w:t>
            </w:r>
          </w:p>
        </w:tc>
      </w:tr>
      <w:tr w:rsidR="00EB5817" w:rsidRPr="004D044D" w:rsidTr="00DE4B43">
        <w:trPr>
          <w:ins w:id="141" w:author="Fasil Abdul Latheef/Modem Commercialization /SRI-Bangalore/Staff Engineer/삼성전자" w:date="2019-02-13T16:49:00Z"/>
        </w:trPr>
        <w:tc>
          <w:tcPr>
            <w:tcW w:w="14173" w:type="dxa"/>
            <w:tcBorders>
              <w:top w:val="single" w:sz="4" w:space="0" w:color="auto"/>
              <w:left w:val="single" w:sz="4" w:space="0" w:color="auto"/>
              <w:bottom w:val="single" w:sz="4" w:space="0" w:color="auto"/>
              <w:right w:val="single" w:sz="4" w:space="0" w:color="auto"/>
            </w:tcBorders>
          </w:tcPr>
          <w:p w:rsidR="00EB5817" w:rsidRPr="004D044D" w:rsidRDefault="00EB5817" w:rsidP="00EB5817">
            <w:pPr>
              <w:keepNext/>
              <w:keepLines/>
              <w:spacing w:after="0"/>
              <w:ind w:rightChars="-617" w:right="-1234"/>
              <w:rPr>
                <w:ins w:id="142" w:author="Fasil Abdul Latheef/Modem Commercialization /SRI-Bangalore/Staff Engineer/삼성전자" w:date="2019-02-13T16:49:00Z"/>
                <w:rFonts w:eastAsia="SimSun"/>
                <w:noProof/>
              </w:rPr>
            </w:pPr>
            <w:ins w:id="143" w:author="Fasil Abdul Latheef/Modem Commercialization /SRI-Bangalore/Staff Engineer/삼성전자" w:date="2019-02-13T16:49:00Z">
              <w:r w:rsidRPr="004D044D">
                <w:rPr>
                  <w:rFonts w:ascii="Arial" w:hAnsi="Arial"/>
                  <w:b/>
                  <w:bCs/>
                  <w:i/>
                  <w:noProof/>
                  <w:sz w:val="18"/>
                </w:rPr>
                <w:t>useT312</w:t>
              </w:r>
            </w:ins>
          </w:p>
          <w:p w:rsidR="00EB5817" w:rsidRPr="00FC4BDA" w:rsidRDefault="00EB5817" w:rsidP="00EB5817">
            <w:pPr>
              <w:pStyle w:val="TAL"/>
              <w:rPr>
                <w:ins w:id="144" w:author="Fasil Abdul Latheef/Modem Commercialization /SRI-Bangalore/Staff Engineer/삼성전자" w:date="2019-02-13T16:49:00Z"/>
                <w:b/>
                <w:i/>
                <w:szCs w:val="22"/>
                <w:lang w:val="en-GB" w:eastAsia="en-GB"/>
              </w:rPr>
            </w:pPr>
            <w:ins w:id="145" w:author="Fasil Abdul Latheef/Modem Commercialization /SRI-Bangalore/Staff Engineer/삼성전자" w:date="2019-02-13T16:49:00Z">
              <w:r w:rsidRPr="00FE7D68">
                <w:rPr>
                  <w:noProof/>
                  <w:lang w:val="en-GB" w:eastAsia="ko-KR"/>
                </w:rPr>
                <w:t xml:space="preserve">If value </w:t>
              </w:r>
              <w:r w:rsidRPr="00FE7D68">
                <w:rPr>
                  <w:i/>
                  <w:noProof/>
                  <w:lang w:val="en-GB" w:eastAsia="ko-KR"/>
                </w:rPr>
                <w:t>TRUE</w:t>
              </w:r>
              <w:r w:rsidRPr="00FE7D68">
                <w:rPr>
                  <w:noProof/>
                  <w:lang w:val="en-GB" w:eastAsia="ko-KR"/>
                </w:rPr>
                <w:t xml:space="preserve"> is configured, the UE shall use the timer T312 with the value </w:t>
              </w:r>
              <w:r w:rsidRPr="00FE7D68">
                <w:rPr>
                  <w:i/>
                  <w:noProof/>
                  <w:lang w:val="en-GB" w:eastAsia="ko-KR"/>
                </w:rPr>
                <w:t>t312</w:t>
              </w:r>
              <w:r w:rsidRPr="00FE7D68">
                <w:rPr>
                  <w:noProof/>
                  <w:lang w:val="en-GB" w:eastAsia="ko-KR"/>
                </w:rPr>
                <w:t xml:space="preserve"> as specified in the corresponding </w:t>
              </w:r>
              <w:r w:rsidRPr="00FE7D68">
                <w:rPr>
                  <w:i/>
                  <w:lang w:val="en-GB" w:eastAsia="en-GB"/>
                </w:rPr>
                <w:t>measObject</w:t>
              </w:r>
              <w:r>
                <w:rPr>
                  <w:i/>
                  <w:lang w:val="en-GB" w:eastAsia="en-GB"/>
                </w:rPr>
                <w:t>NR</w:t>
              </w:r>
              <w:r w:rsidRPr="00FE7D68">
                <w:rPr>
                  <w:noProof/>
                  <w:lang w:val="en-GB" w:eastAsia="ko-KR"/>
                </w:rPr>
                <w:t xml:space="preserve">. If the corresponding </w:t>
              </w:r>
              <w:r w:rsidRPr="00FE7D68">
                <w:rPr>
                  <w:i/>
                  <w:lang w:val="en-GB" w:eastAsia="en-GB"/>
                </w:rPr>
                <w:t>measObject</w:t>
              </w:r>
              <w:r>
                <w:rPr>
                  <w:i/>
                  <w:lang w:val="en-GB" w:eastAsia="en-GB"/>
                </w:rPr>
                <w:t>NR</w:t>
              </w:r>
              <w:r w:rsidRPr="00FE7D68">
                <w:rPr>
                  <w:noProof/>
                  <w:lang w:val="en-GB" w:eastAsia="ko-KR"/>
                </w:rPr>
                <w:t xml:space="preserve"> does not include the timer T312 then the timer T312 is considered as not configured.</w:t>
              </w:r>
              <w:r w:rsidRPr="00FE7D68">
                <w:rPr>
                  <w:lang w:val="en-GB" w:eastAsia="en-GB"/>
                </w:rPr>
                <w:t xml:space="preserve"> </w:t>
              </w:r>
              <w:r w:rsidRPr="004D044D">
                <w:rPr>
                  <w:rFonts w:eastAsia="Malgun Gothic" w:hint="eastAsia"/>
                  <w:lang w:val="en-GB" w:eastAsia="ko-KR"/>
                </w:rPr>
                <w:t>Network</w:t>
              </w:r>
              <w:r w:rsidRPr="00FE7D68">
                <w:rPr>
                  <w:lang w:val="en-GB" w:eastAsia="en-GB"/>
                </w:rPr>
                <w:t xml:space="preserve"> configures </w:t>
              </w:r>
              <w:r w:rsidRPr="00FE7D68">
                <w:rPr>
                  <w:noProof/>
                  <w:lang w:val="en-GB" w:eastAsia="ko-KR"/>
                </w:rPr>
                <w:t xml:space="preserve">value </w:t>
              </w:r>
              <w:r w:rsidRPr="00FE7D68">
                <w:rPr>
                  <w:i/>
                  <w:noProof/>
                  <w:lang w:val="en-GB" w:eastAsia="ko-KR"/>
                </w:rPr>
                <w:t>TRUE</w:t>
              </w:r>
              <w:r w:rsidRPr="00FE7D68">
                <w:rPr>
                  <w:noProof/>
                  <w:lang w:val="en-GB" w:eastAsia="ko-KR"/>
                </w:rPr>
                <w:t xml:space="preserve"> </w:t>
              </w:r>
              <w:r w:rsidRPr="00FE7D68">
                <w:rPr>
                  <w:lang w:val="en-GB" w:eastAsia="en-GB"/>
                </w:rPr>
                <w:t xml:space="preserve">only if </w:t>
              </w:r>
              <w:r w:rsidRPr="00FE7D68">
                <w:rPr>
                  <w:i/>
                  <w:lang w:val="en-GB" w:eastAsia="en-GB"/>
                </w:rPr>
                <w:t>triggerType</w:t>
              </w:r>
              <w:r w:rsidRPr="00FE7D68">
                <w:rPr>
                  <w:lang w:val="en-GB" w:eastAsia="en-GB"/>
                </w:rPr>
                <w:t xml:space="preserve"> is set to </w:t>
              </w:r>
              <w:r w:rsidRPr="00FE7D68">
                <w:rPr>
                  <w:i/>
                  <w:lang w:val="en-GB" w:eastAsia="en-GB"/>
                </w:rPr>
                <w:t>event</w:t>
              </w:r>
              <w:r w:rsidRPr="00FE7D68">
                <w:rPr>
                  <w:lang w:val="en-GB" w:eastAsia="en-GB"/>
                </w:rPr>
                <w:t>.</w:t>
              </w:r>
            </w:ins>
            <w:ins w:id="146" w:author="Fasil Abdul Latheef/Modem Commercialization /SRI-Bangalore/Staff Engineer/삼성전자" w:date="2019-02-14T12:46:00Z">
              <w:r w:rsidR="00A65195">
                <w:rPr>
                  <w:lang w:val="en-GB" w:eastAsia="en-GB"/>
                </w:rPr>
                <w:t xml:space="preserve"> For SCG, it is configured only if SRB3 is configured.</w:t>
              </w:r>
            </w:ins>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useWhiteCellList</w:t>
            </w:r>
          </w:p>
          <w:p w:rsidR="008C615A" w:rsidRPr="00FC4BDA" w:rsidRDefault="008C615A" w:rsidP="00DE4B43">
            <w:pPr>
              <w:pStyle w:val="TAL"/>
              <w:rPr>
                <w:b/>
                <w:i/>
                <w:szCs w:val="22"/>
                <w:lang w:val="en-GB" w:eastAsia="en-GB"/>
              </w:rPr>
            </w:pPr>
            <w:r w:rsidRPr="00FC4BDA">
              <w:rPr>
                <w:szCs w:val="22"/>
                <w:lang w:val="en-GB" w:eastAsia="ko-KR"/>
              </w:rPr>
              <w:t>Indicates whether only the cells included in the white-list of the associated measObject are applicable as specified in 5.5.4.1.</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H"/>
              <w:rPr>
                <w:szCs w:val="22"/>
                <w:lang w:val="en-GB" w:eastAsia="ja-JP"/>
              </w:rPr>
            </w:pPr>
            <w:r w:rsidRPr="00FC4BDA">
              <w:rPr>
                <w:i/>
                <w:szCs w:val="22"/>
                <w:lang w:val="en-GB" w:eastAsia="ja-JP"/>
              </w:rPr>
              <w:t>PeriodicalReportConfig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Pr>
                <w:b/>
                <w:i/>
                <w:szCs w:val="22"/>
                <w:lang w:val="en-GB" w:eastAsia="en-GB"/>
              </w:rPr>
              <w:t>maxNrofRS-IndexesToReport</w:t>
            </w:r>
          </w:p>
          <w:p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maxReportCells</w:t>
            </w:r>
          </w:p>
          <w:p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reportAmount</w:t>
            </w:r>
          </w:p>
          <w:p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reportQuantityCell</w:t>
            </w:r>
          </w:p>
          <w:p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Pr>
                <w:b/>
                <w:i/>
                <w:szCs w:val="22"/>
                <w:lang w:val="en-GB" w:eastAsia="ja-JP"/>
              </w:rPr>
              <w:t>reportQuantityRS-Indexes</w:t>
            </w:r>
          </w:p>
          <w:p w:rsidR="008C615A" w:rsidRPr="00FC4BDA" w:rsidRDefault="008C615A" w:rsidP="00DE4B43">
            <w:pPr>
              <w:pStyle w:val="TAL"/>
              <w:rPr>
                <w:b/>
                <w:i/>
                <w:szCs w:val="22"/>
                <w:lang w:val="en-GB" w:eastAsia="ja-JP"/>
              </w:rPr>
            </w:pPr>
            <w:r w:rsidRPr="00FC4BDA">
              <w:rPr>
                <w:szCs w:val="22"/>
                <w:lang w:val="en-GB" w:eastAsia="en-GB"/>
              </w:rPr>
              <w:t>Indicates which measurement information per RS index the UE shall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useWhiteCellList</w:t>
            </w:r>
          </w:p>
          <w:p w:rsidR="008C615A" w:rsidRPr="00FC4BDA" w:rsidRDefault="008C615A" w:rsidP="00DE4B43">
            <w:pPr>
              <w:pStyle w:val="TAL"/>
              <w:rPr>
                <w:b/>
                <w:i/>
                <w:szCs w:val="22"/>
                <w:lang w:val="en-GB" w:eastAsia="ja-JP"/>
              </w:rPr>
            </w:pPr>
            <w:r w:rsidRPr="00FC4BDA">
              <w:rPr>
                <w:szCs w:val="22"/>
                <w:lang w:val="en-GB" w:eastAsia="ko-KR"/>
              </w:rPr>
              <w:t>Indicates whether only the cells included in the white-list of the associated measObject are applicable as specified in 5.5.4.1.</w:t>
            </w:r>
          </w:p>
        </w:tc>
      </w:tr>
    </w:tbl>
    <w:p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7A0DCF">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8C615A" w:rsidRPr="007A0DCF" w:rsidRDefault="007A0DCF" w:rsidP="007A0DCF">
      <w:pPr>
        <w:pStyle w:val="Heading4"/>
        <w:rPr>
          <w:rFonts w:eastAsia="MS Mincho"/>
        </w:rPr>
      </w:pPr>
      <w:bookmarkStart w:id="147" w:name="_Toc525763624"/>
      <w:r w:rsidRPr="007A0DCF">
        <w:rPr>
          <w:rFonts w:eastAsia="MS Mincho"/>
        </w:rPr>
        <w:lastRenderedPageBreak/>
        <w:t>7.1.1</w:t>
      </w:r>
      <w:r w:rsidRPr="007A0DCF">
        <w:rPr>
          <w:rFonts w:eastAsia="MS Mincho"/>
        </w:rPr>
        <w:tab/>
        <w:t>Timers (Informative)</w:t>
      </w:r>
      <w:bookmarkEnd w:id="14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615A" w:rsidRPr="004D044D" w:rsidTr="00DE4B43">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At expiry</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RRCSetup</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 xml:space="preserve">Perform the actions as specified in 5.3.3.7. </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transmission of </w:t>
            </w:r>
            <w:r w:rsidRPr="008C615A">
              <w:rPr>
                <w:rFonts w:ascii="Arial" w:eastAsia="Times New Roman" w:hAnsi="Arial"/>
                <w:i/>
                <w:kern w:val="0"/>
                <w:sz w:val="18"/>
                <w:szCs w:val="20"/>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iCs/>
                <w:kern w:val="0"/>
                <w:sz w:val="18"/>
                <w:szCs w:val="20"/>
                <w:lang w:val="en-GB" w:eastAsia="en-GB"/>
              </w:rPr>
              <w:t>RRCReestablishment</w:t>
            </w:r>
            <w:r w:rsidRPr="008C615A">
              <w:rPr>
                <w:rFonts w:ascii="Arial" w:eastAsia="Times New Roman" w:hAnsi="Arial"/>
                <w:kern w:val="0"/>
                <w:sz w:val="18"/>
                <w:szCs w:val="20"/>
                <w:lang w:val="en-GB" w:eastAsia="en-GB"/>
              </w:rPr>
              <w:t xml:space="preserve"> or </w:t>
            </w:r>
            <w:r w:rsidRPr="008C615A">
              <w:rPr>
                <w:rFonts w:ascii="Arial" w:eastAsia="Times New Roman" w:hAnsi="Arial"/>
                <w:i/>
                <w:kern w:val="0"/>
                <w:sz w:val="18"/>
                <w:szCs w:val="20"/>
                <w:lang w:val="en-GB" w:eastAsia="en-GB"/>
              </w:rPr>
              <w:t>RRCSetup</w:t>
            </w:r>
            <w:r w:rsidRPr="008C615A">
              <w:rPr>
                <w:rFonts w:ascii="Arial" w:eastAsia="Times New Roman" w:hAnsi="Arial"/>
                <w:kern w:val="0"/>
                <w:sz w:val="18"/>
                <w:szCs w:val="20"/>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Go to RRC_IDLE</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while performing RRC connection establishment or resume, upon reception of </w:t>
            </w:r>
            <w:r w:rsidRPr="008C615A">
              <w:rPr>
                <w:rFonts w:ascii="Arial" w:eastAsia="Times New Roman" w:hAnsi="Arial" w:cs="Arial"/>
                <w:i/>
                <w:kern w:val="0"/>
                <w:sz w:val="18"/>
                <w:szCs w:val="20"/>
                <w:lang w:val="en-GB" w:eastAsia="ja-JP"/>
              </w:rPr>
              <w:t>RRCRelease</w:t>
            </w:r>
            <w:r w:rsidRPr="008C615A">
              <w:rPr>
                <w:rFonts w:ascii="Arial" w:eastAsia="Times New Roman" w:hAnsi="Arial" w:cs="Arial"/>
                <w:kern w:val="0"/>
                <w:sz w:val="18"/>
                <w:szCs w:val="20"/>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entering RRC_CONNECTED, upon cell re-selection and 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Inform upper layers about barring alleviation as specified in 5.3.14.4</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kern w:val="0"/>
                <w:sz w:val="18"/>
                <w:szCs w:val="20"/>
                <w:lang w:val="en-GB" w:eastAsia="en-GB"/>
              </w:rPr>
              <w:t>RRCReconfiguration</w:t>
            </w:r>
            <w:r w:rsidRPr="008C615A">
              <w:rPr>
                <w:rFonts w:ascii="Arial" w:eastAsia="Times New Roman" w:hAnsi="Arial"/>
                <w:kern w:val="0"/>
                <w:sz w:val="18"/>
                <w:szCs w:val="20"/>
                <w:lang w:val="en-GB" w:eastAsia="en-GB"/>
              </w:rPr>
              <w:t xml:space="preserve"> message including </w:t>
            </w:r>
            <w:r w:rsidRPr="008C615A">
              <w:rPr>
                <w:rFonts w:ascii="Arial" w:eastAsia="Times New Roman" w:hAnsi="Arial"/>
                <w:i/>
                <w:kern w:val="0"/>
                <w:sz w:val="18"/>
                <w:szCs w:val="20"/>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successful completion of random access on the corresponding SpCell</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For T304 of SCG, </w:t>
            </w:r>
            <w:r w:rsidRPr="008C615A">
              <w:rPr>
                <w:rFonts w:ascii="Arial" w:eastAsia="SimSun" w:hAnsi="Arial"/>
                <w:kern w:val="0"/>
                <w:sz w:val="18"/>
                <w:szCs w:val="20"/>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For T304 of MCG, in case of the handover from NR or intra-NR handover, initiate the RRC re-establishment procedure; In case of handover to NR, perform the actions defined in the specifications applicable for the source RAT.</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For T304 of SCG, inform network about the reconfiguration with sync failure by initiating the SCG failure information procedure as specified in 5.7.3</w:t>
            </w:r>
            <w:r w:rsidRPr="008C615A">
              <w:rPr>
                <w:rFonts w:ascii="Arial" w:eastAsia="Times New Roman" w:hAnsi="Arial"/>
                <w:kern w:val="0"/>
                <w:sz w:val="18"/>
                <w:szCs w:val="20"/>
                <w:lang w:val="en-GB" w:eastAsia="zh-CN"/>
              </w:rPr>
              <w:t>.</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T310</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receiving N311 consecutive in-sync indications from lower layers for the SpCell, upon receiving RRCReconfiguration with </w:t>
            </w:r>
            <w:r w:rsidRPr="008C615A">
              <w:rPr>
                <w:rFonts w:ascii="Arial" w:eastAsia="Times New Roman" w:hAnsi="Arial"/>
                <w:i/>
                <w:kern w:val="0"/>
                <w:sz w:val="18"/>
                <w:szCs w:val="20"/>
                <w:lang w:val="en-GB" w:eastAsia="en-GB"/>
              </w:rPr>
              <w:t>reconfigurationWithSync</w:t>
            </w:r>
            <w:r w:rsidRPr="008C615A">
              <w:rPr>
                <w:rFonts w:ascii="Arial" w:eastAsia="Times New Roman" w:hAnsi="Arial"/>
                <w:kern w:val="0"/>
                <w:sz w:val="18"/>
                <w:szCs w:val="20"/>
                <w:lang w:val="en-GB" w:eastAsia="en-GB"/>
              </w:rPr>
              <w:t xml:space="preserve"> for that cell group, and upon initiating the connection re-establishment procedure.</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SCG release, if the T310 is kept in SCG.</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If the T310 is kept in MCG: If security is not activated: go to RRC_IDLE else: initiate the connection re-establishment procedure.</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If the T310 is kept in SCG, Inform E-UTRAN/NR about the SCG radio link failure by initiating the SCG failure information procedure as specified in 5.7.3.</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T311</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Enter RRC_IDLE</w:t>
            </w:r>
          </w:p>
        </w:tc>
      </w:tr>
      <w:tr w:rsidR="00EB5817" w:rsidRPr="004D044D" w:rsidTr="00DE4B43">
        <w:trPr>
          <w:cantSplit/>
          <w:ins w:id="148" w:author="Fasil Abdul Latheef/Modem Commercialization /SRI-Bangalore/Staff Engineer/삼성전자" w:date="2019-02-13T16:49:00Z"/>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ins w:id="149" w:author="Fasil Abdul Latheef/Modem Commercialization /SRI-Bangalore/Staff Engineer/삼성전자" w:date="2019-02-13T16:49:00Z"/>
                <w:rFonts w:ascii="Arial" w:eastAsia="Times New Roman" w:hAnsi="Arial"/>
                <w:kern w:val="0"/>
                <w:sz w:val="18"/>
                <w:szCs w:val="20"/>
                <w:lang w:val="en-GB" w:eastAsia="en-GB"/>
              </w:rPr>
            </w:pPr>
            <w:ins w:id="150" w:author="Fasil Abdul Latheef/Modem Commercialization /SRI-Bangalore/Staff Engineer/삼성전자" w:date="2019-02-13T16:49:00Z">
              <w:r w:rsidRPr="004D044D">
                <w:rPr>
                  <w:lang w:val="en-GB" w:eastAsia="ja-JP"/>
                </w:rPr>
                <w:t>T312</w:t>
              </w:r>
            </w:ins>
          </w:p>
        </w:tc>
        <w:tc>
          <w:tcPr>
            <w:tcW w:w="2269" w:type="dxa"/>
            <w:tcBorders>
              <w:top w:val="single" w:sz="4" w:space="0" w:color="auto"/>
              <w:left w:val="single" w:sz="4" w:space="0" w:color="auto"/>
              <w:bottom w:val="single" w:sz="4" w:space="0" w:color="auto"/>
              <w:right w:val="single" w:sz="4" w:space="0" w:color="auto"/>
            </w:tcBorders>
          </w:tcPr>
          <w:p w:rsidR="003A461A" w:rsidRDefault="003A461A" w:rsidP="00EB5817">
            <w:pPr>
              <w:keepNext/>
              <w:keepLines/>
              <w:widowControl/>
              <w:wordWrap/>
              <w:overflowPunct w:val="0"/>
              <w:adjustRightInd w:val="0"/>
              <w:spacing w:after="0" w:line="240" w:lineRule="auto"/>
              <w:jc w:val="left"/>
              <w:textAlignment w:val="baseline"/>
              <w:rPr>
                <w:ins w:id="151" w:author="Fasil Abdul Latheef/Modem Commercialization /SRI-Bangalore/Staff Engineer/삼성전자" w:date="2019-02-14T16:56:00Z"/>
                <w:rFonts w:ascii="Arial" w:eastAsia="Times New Roman" w:hAnsi="Arial"/>
                <w:kern w:val="0"/>
                <w:sz w:val="18"/>
                <w:szCs w:val="20"/>
                <w:lang w:val="en-GB" w:eastAsia="en-GB"/>
              </w:rPr>
            </w:pPr>
            <w:ins w:id="152" w:author="Fasil Abdul Latheef/Modem Commercialization /SRI-Bangalore/Staff Engineer/삼성전자" w:date="2019-02-14T16:56:00Z">
              <w:r>
                <w:rPr>
                  <w:rFonts w:ascii="Arial" w:eastAsia="Times New Roman" w:hAnsi="Arial"/>
                  <w:kern w:val="0"/>
                  <w:sz w:val="18"/>
                  <w:szCs w:val="20"/>
                  <w:lang w:val="en-GB" w:eastAsia="en-GB"/>
                </w:rPr>
                <w:t>If T312 is configured  in MCG:</w:t>
              </w:r>
            </w:ins>
            <w:ins w:id="153" w:author="Fasil Abdul Latheef/Modem Commercialization /SRI-Bangalore/Staff Engineer/삼성전자" w:date="2019-02-14T16:57:00Z">
              <w:r>
                <w:rPr>
                  <w:rFonts w:ascii="Arial" w:eastAsia="Times New Roman" w:hAnsi="Arial"/>
                  <w:kern w:val="0"/>
                  <w:sz w:val="18"/>
                  <w:szCs w:val="20"/>
                  <w:lang w:val="en-GB" w:eastAsia="en-GB"/>
                </w:rPr>
                <w:t xml:space="preserve"> </w:t>
              </w:r>
              <w:r w:rsidRPr="00C90997">
                <w:rPr>
                  <w:rFonts w:ascii="Arial" w:eastAsia="Times New Roman" w:hAnsi="Arial"/>
                  <w:kern w:val="0"/>
                  <w:sz w:val="18"/>
                  <w:szCs w:val="20"/>
                  <w:lang w:val="en-GB" w:eastAsia="en-GB"/>
                </w:rPr>
                <w:t xml:space="preserve">Upon triggering a measurement report for a measurement identity for which T312 has been configured, while T310 </w:t>
              </w:r>
              <w:r>
                <w:rPr>
                  <w:rFonts w:ascii="Arial" w:eastAsia="Times New Roman" w:hAnsi="Arial"/>
                  <w:kern w:val="0"/>
                  <w:sz w:val="18"/>
                  <w:szCs w:val="20"/>
                  <w:lang w:val="en-GB" w:eastAsia="en-GB"/>
                </w:rPr>
                <w:t xml:space="preserve">in PCell </w:t>
              </w:r>
              <w:r w:rsidRPr="00C90997">
                <w:rPr>
                  <w:rFonts w:ascii="Arial" w:eastAsia="Times New Roman" w:hAnsi="Arial"/>
                  <w:kern w:val="0"/>
                  <w:sz w:val="18"/>
                  <w:szCs w:val="20"/>
                  <w:lang w:val="en-GB" w:eastAsia="en-GB"/>
                </w:rPr>
                <w:t>is running</w:t>
              </w:r>
            </w:ins>
            <w:ins w:id="154" w:author="Fasil Abdul Latheef/Modem Commercialization /SRI-Bangalore/Staff Engineer/삼성전자" w:date="2019-02-14T16:58:00Z">
              <w:r>
                <w:rPr>
                  <w:rFonts w:ascii="Arial" w:eastAsia="Times New Roman" w:hAnsi="Arial"/>
                  <w:kern w:val="0"/>
                  <w:sz w:val="18"/>
                  <w:szCs w:val="20"/>
                  <w:lang w:val="en-GB" w:eastAsia="en-GB"/>
                </w:rPr>
                <w:t>.</w:t>
              </w:r>
            </w:ins>
          </w:p>
          <w:p w:rsidR="00EB5817" w:rsidRPr="008C615A" w:rsidRDefault="003A461A" w:rsidP="003A461A">
            <w:pPr>
              <w:keepNext/>
              <w:keepLines/>
              <w:widowControl/>
              <w:wordWrap/>
              <w:overflowPunct w:val="0"/>
              <w:adjustRightInd w:val="0"/>
              <w:spacing w:after="0" w:line="240" w:lineRule="auto"/>
              <w:jc w:val="left"/>
              <w:textAlignment w:val="baseline"/>
              <w:rPr>
                <w:ins w:id="155" w:author="Fasil Abdul Latheef/Modem Commercialization /SRI-Bangalore/Staff Engineer/삼성전자" w:date="2019-02-13T16:49:00Z"/>
                <w:rFonts w:ascii="Arial" w:eastAsia="Times New Roman" w:hAnsi="Arial"/>
                <w:kern w:val="0"/>
                <w:sz w:val="18"/>
                <w:szCs w:val="20"/>
                <w:lang w:val="en-GB" w:eastAsia="en-GB"/>
              </w:rPr>
            </w:pPr>
            <w:ins w:id="156" w:author="Fasil Abdul Latheef/Modem Commercialization /SRI-Bangalore/Staff Engineer/삼성전자" w:date="2019-02-14T16:56:00Z">
              <w:r>
                <w:rPr>
                  <w:rFonts w:ascii="Arial" w:eastAsia="Times New Roman" w:hAnsi="Arial"/>
                  <w:kern w:val="0"/>
                  <w:sz w:val="18"/>
                  <w:szCs w:val="20"/>
                  <w:lang w:val="en-GB" w:eastAsia="en-GB"/>
                </w:rPr>
                <w:t xml:space="preserve">If T312 is configured in SCG: </w:t>
              </w:r>
            </w:ins>
            <w:ins w:id="157"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 xml:space="preserve">Upon triggering a measurement report </w:t>
              </w:r>
            </w:ins>
            <w:ins w:id="158" w:author="Fasil Abdul Latheef/Modem Commercialization /SRI-Bangalore/Staff Engineer/삼성전자" w:date="2019-02-14T12:47:00Z">
              <w:r w:rsidR="00F35E43">
                <w:rPr>
                  <w:rFonts w:ascii="Arial" w:eastAsia="Times New Roman" w:hAnsi="Arial"/>
                  <w:kern w:val="0"/>
                  <w:sz w:val="18"/>
                  <w:szCs w:val="20"/>
                  <w:lang w:val="en-GB" w:eastAsia="en-GB"/>
                </w:rPr>
                <w:t xml:space="preserve">on </w:t>
              </w:r>
            </w:ins>
            <w:ins w:id="159" w:author="Fasil Abdul Latheef/Modem Commercialization /SRI-Bangalore/Staff Engineer/삼성전자" w:date="2019-02-14T16:56:00Z">
              <w:r>
                <w:rPr>
                  <w:rFonts w:ascii="Arial" w:eastAsia="Times New Roman" w:hAnsi="Arial"/>
                  <w:kern w:val="0"/>
                  <w:sz w:val="18"/>
                  <w:szCs w:val="20"/>
                  <w:lang w:val="en-GB" w:eastAsia="en-GB"/>
                </w:rPr>
                <w:t>SRB3</w:t>
              </w:r>
            </w:ins>
            <w:ins w:id="160" w:author="Fasil Abdul Latheef/Modem Commercialization /SRI-Bangalore/Staff Engineer/삼성전자" w:date="2019-02-14T12:47:00Z">
              <w:r w:rsidR="00F35E43">
                <w:rPr>
                  <w:rFonts w:ascii="Arial" w:eastAsia="Times New Roman" w:hAnsi="Arial"/>
                  <w:kern w:val="0"/>
                  <w:sz w:val="18"/>
                  <w:szCs w:val="20"/>
                  <w:lang w:val="en-GB" w:eastAsia="en-GB"/>
                </w:rPr>
                <w:t xml:space="preserve"> </w:t>
              </w:r>
            </w:ins>
            <w:ins w:id="161"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 xml:space="preserve">for a measurement identity for which T312 has been configured, while T310 </w:t>
              </w:r>
            </w:ins>
            <w:ins w:id="162" w:author="Fasil Abdul Latheef/Modem Commercialization /SRI-Bangalore/Staff Engineer/삼성전자" w:date="2019-02-14T16:57:00Z">
              <w:r>
                <w:rPr>
                  <w:rFonts w:ascii="Arial" w:eastAsia="Times New Roman" w:hAnsi="Arial"/>
                  <w:kern w:val="0"/>
                  <w:sz w:val="18"/>
                  <w:szCs w:val="20"/>
                  <w:lang w:val="en-GB" w:eastAsia="en-GB"/>
                </w:rPr>
                <w:t xml:space="preserve">in PSCell </w:t>
              </w:r>
            </w:ins>
            <w:ins w:id="163"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is running</w:t>
              </w:r>
            </w:ins>
            <w:ins w:id="164" w:author="Fasil Abdul Latheef/Modem Commercialization /SRI-Bangalore/Staff Engineer/삼성전자" w:date="2019-02-14T12:47:00Z">
              <w:r>
                <w:rPr>
                  <w:rFonts w:ascii="Arial" w:eastAsia="Times New Roman" w:hAnsi="Arial"/>
                  <w:kern w:val="0"/>
                  <w:sz w:val="18"/>
                  <w:szCs w:val="20"/>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rsidR="00EB5817" w:rsidRDefault="00EB5817" w:rsidP="00EB5817">
            <w:pPr>
              <w:keepNext/>
              <w:keepLines/>
              <w:widowControl/>
              <w:wordWrap/>
              <w:overflowPunct w:val="0"/>
              <w:adjustRightInd w:val="0"/>
              <w:spacing w:after="0" w:line="240" w:lineRule="auto"/>
              <w:jc w:val="left"/>
              <w:textAlignment w:val="baseline"/>
              <w:rPr>
                <w:ins w:id="165" w:author="Fasil Abdul Latheef/Modem Commercialization /SRI-Bangalore/Staff Engineer/삼성전자" w:date="2019-02-14T12:49:00Z"/>
                <w:rFonts w:ascii="Arial" w:eastAsia="Times New Roman" w:hAnsi="Arial"/>
                <w:kern w:val="0"/>
                <w:sz w:val="18"/>
                <w:szCs w:val="20"/>
                <w:lang w:val="en-GB" w:eastAsia="en-GB"/>
              </w:rPr>
            </w:pPr>
            <w:ins w:id="166" w:author="Fasil Abdul Latheef/Modem Commercialization /SRI-Bangalore/Staff Engineer/삼성전자" w:date="2019-02-13T16:49:00Z">
              <w:r w:rsidRPr="00C90997">
                <w:rPr>
                  <w:rFonts w:ascii="Arial" w:eastAsia="Times New Roman" w:hAnsi="Arial"/>
                  <w:kern w:val="0"/>
                  <w:sz w:val="18"/>
                  <w:szCs w:val="20"/>
                  <w:lang w:val="en-GB" w:eastAsia="en-GB"/>
                </w:rPr>
                <w:t>Upon receiving N311 consecutive in-sync indications from lower layers</w:t>
              </w:r>
            </w:ins>
            <w:ins w:id="167" w:author="Fasil Abdul Latheef/Modem Commercialization /SRI-Bangalore/Staff Engineer/삼성전자" w:date="2019-02-14T12:48:00Z">
              <w:r w:rsidR="00F35E43">
                <w:rPr>
                  <w:rFonts w:ascii="Arial" w:eastAsia="Times New Roman" w:hAnsi="Arial"/>
                  <w:kern w:val="0"/>
                  <w:sz w:val="18"/>
                  <w:szCs w:val="20"/>
                  <w:lang w:val="en-GB" w:eastAsia="en-GB"/>
                </w:rPr>
                <w:t xml:space="preserve"> for the SpCell</w:t>
              </w:r>
            </w:ins>
            <w:ins w:id="168" w:author="Fasil Abdul Latheef/Modem Commercialization /SRI-Bangalore/Staff Engineer/삼성전자" w:date="2019-02-13T16:49:00Z">
              <w:r w:rsidRPr="00C90997">
                <w:rPr>
                  <w:rFonts w:ascii="Arial" w:eastAsia="Times New Roman" w:hAnsi="Arial"/>
                  <w:kern w:val="0"/>
                  <w:sz w:val="18"/>
                  <w:szCs w:val="20"/>
                  <w:lang w:val="en-GB" w:eastAsia="en-GB"/>
                </w:rPr>
                <w:t xml:space="preserve">, </w:t>
              </w:r>
            </w:ins>
            <w:ins w:id="169" w:author="Fasil Abdul Latheef/Modem Commercialization /SRI-Bangalore/Staff Engineer/삼성전자" w:date="2019-02-14T12:49:00Z">
              <w:r w:rsidR="00F35E43" w:rsidRPr="004D044D">
                <w:rPr>
                  <w:rFonts w:ascii="Arial" w:eastAsia="Times New Roman" w:hAnsi="Arial"/>
                  <w:sz w:val="18"/>
                  <w:lang w:eastAsia="en-GB"/>
                </w:rPr>
                <w:t xml:space="preserve">receiving RRCReconfiguration with </w:t>
              </w:r>
              <w:r w:rsidR="00F35E43" w:rsidRPr="004D044D">
                <w:rPr>
                  <w:rFonts w:ascii="Arial" w:eastAsia="Times New Roman" w:hAnsi="Arial"/>
                  <w:i/>
                  <w:sz w:val="18"/>
                  <w:lang w:eastAsia="en-GB"/>
                </w:rPr>
                <w:t>reconfigurationWithSync</w:t>
              </w:r>
              <w:r w:rsidR="00F35E43" w:rsidRPr="004D044D">
                <w:rPr>
                  <w:rFonts w:ascii="Arial" w:eastAsia="Times New Roman" w:hAnsi="Arial"/>
                  <w:sz w:val="18"/>
                  <w:lang w:eastAsia="en-GB"/>
                </w:rPr>
                <w:t xml:space="preserve"> for that cell group</w:t>
              </w:r>
            </w:ins>
            <w:ins w:id="170" w:author="Fasil Abdul Latheef/Modem Commercialization /SRI-Bangalore/Staff Engineer/삼성전자" w:date="2019-02-13T16:49:00Z">
              <w:r w:rsidRPr="00C90997">
                <w:rPr>
                  <w:rFonts w:ascii="Arial" w:eastAsia="Times New Roman" w:hAnsi="Arial"/>
                  <w:kern w:val="0"/>
                  <w:sz w:val="18"/>
                  <w:szCs w:val="20"/>
                  <w:lang w:val="en-GB" w:eastAsia="en-GB"/>
                </w:rPr>
                <w:t>, upon initiating the connection re-establishment procedure, and upon the expiry of T310</w:t>
              </w:r>
            </w:ins>
            <w:ins w:id="171" w:author="Fasil Abdul Latheef/Modem Commercialization /SRI-Bangalore/Staff Engineer/삼성전자" w:date="2019-02-14T17:05:00Z">
              <w:r w:rsidR="002657F7">
                <w:rPr>
                  <w:rFonts w:ascii="Arial" w:eastAsia="Times New Roman" w:hAnsi="Arial"/>
                  <w:kern w:val="0"/>
                  <w:sz w:val="18"/>
                  <w:szCs w:val="20"/>
                  <w:lang w:val="en-GB" w:eastAsia="en-GB"/>
                </w:rPr>
                <w:t xml:space="preserve"> in corresponding SpCell.</w:t>
              </w:r>
            </w:ins>
          </w:p>
          <w:p w:rsidR="00F35E43" w:rsidRPr="008C615A" w:rsidRDefault="00F35E43" w:rsidP="00EB5817">
            <w:pPr>
              <w:keepNext/>
              <w:keepLines/>
              <w:widowControl/>
              <w:wordWrap/>
              <w:overflowPunct w:val="0"/>
              <w:adjustRightInd w:val="0"/>
              <w:spacing w:after="0" w:line="240" w:lineRule="auto"/>
              <w:jc w:val="left"/>
              <w:textAlignment w:val="baseline"/>
              <w:rPr>
                <w:ins w:id="172" w:author="Fasil Abdul Latheef/Modem Commercialization /SRI-Bangalore/Staff Engineer/삼성전자" w:date="2019-02-13T16:49:00Z"/>
                <w:rFonts w:ascii="Arial" w:eastAsia="Times New Roman" w:hAnsi="Arial"/>
                <w:kern w:val="0"/>
                <w:sz w:val="18"/>
                <w:szCs w:val="20"/>
                <w:lang w:val="en-GB" w:eastAsia="en-GB"/>
              </w:rPr>
            </w:pPr>
            <w:ins w:id="173" w:author="Fasil Abdul Latheef/Modem Commercialization /SRI-Bangalore/Staff Engineer/삼성전자" w:date="2019-02-14T12:49:00Z">
              <w:r w:rsidRPr="004D044D">
                <w:rPr>
                  <w:rFonts w:ascii="Arial" w:eastAsia="Times New Roman" w:hAnsi="Arial"/>
                  <w:sz w:val="18"/>
                  <w:lang w:eastAsia="en-GB"/>
                </w:rPr>
                <w:t>Upon SCG release, if the T312 is kept in SCG</w:t>
              </w:r>
            </w:ins>
          </w:p>
        </w:tc>
        <w:tc>
          <w:tcPr>
            <w:tcW w:w="2836" w:type="dxa"/>
            <w:tcBorders>
              <w:top w:val="single" w:sz="4" w:space="0" w:color="auto"/>
              <w:left w:val="single" w:sz="4" w:space="0" w:color="auto"/>
              <w:bottom w:val="single" w:sz="4" w:space="0" w:color="auto"/>
              <w:right w:val="single" w:sz="4" w:space="0" w:color="auto"/>
            </w:tcBorders>
          </w:tcPr>
          <w:p w:rsidR="00EB5817" w:rsidRDefault="00F35E43" w:rsidP="00F35E43">
            <w:pPr>
              <w:keepNext/>
              <w:keepLines/>
              <w:widowControl/>
              <w:wordWrap/>
              <w:overflowPunct w:val="0"/>
              <w:adjustRightInd w:val="0"/>
              <w:spacing w:after="0" w:line="240" w:lineRule="auto"/>
              <w:jc w:val="left"/>
              <w:textAlignment w:val="baseline"/>
              <w:rPr>
                <w:ins w:id="174" w:author="Fasil Abdul Latheef/Modem Commercialization /SRI-Bangalore/Staff Engineer/삼성전자" w:date="2019-02-14T12:50:00Z"/>
                <w:rFonts w:ascii="Arial" w:eastAsia="Times New Roman" w:hAnsi="Arial"/>
                <w:kern w:val="0"/>
                <w:sz w:val="18"/>
                <w:szCs w:val="20"/>
                <w:lang w:val="en-GB" w:eastAsia="en-GB"/>
              </w:rPr>
            </w:pPr>
            <w:ins w:id="175" w:author="Fasil Abdul Latheef/Modem Commercialization /SRI-Bangalore/Staff Engineer/삼성전자" w:date="2019-02-14T12:49:00Z">
              <w:r>
                <w:rPr>
                  <w:rFonts w:ascii="Arial" w:eastAsia="Times New Roman" w:hAnsi="Arial"/>
                  <w:kern w:val="0"/>
                  <w:sz w:val="18"/>
                  <w:szCs w:val="20"/>
                  <w:lang w:val="en-GB" w:eastAsia="en-GB"/>
                </w:rPr>
                <w:t xml:space="preserve">If </w:t>
              </w:r>
            </w:ins>
            <w:ins w:id="176" w:author="Fasil Abdul Latheef/Modem Commercialization /SRI-Bangalore/Staff Engineer/삼성전자" w:date="2019-02-14T12:50:00Z">
              <w:r>
                <w:rPr>
                  <w:rFonts w:ascii="Arial" w:eastAsia="Times New Roman" w:hAnsi="Arial"/>
                  <w:kern w:val="0"/>
                  <w:sz w:val="18"/>
                  <w:szCs w:val="20"/>
                  <w:lang w:val="en-GB" w:eastAsia="en-GB"/>
                </w:rPr>
                <w:t xml:space="preserve">the </w:t>
              </w:r>
            </w:ins>
            <w:ins w:id="177" w:author="Fasil Abdul Latheef/Modem Commercialization /SRI-Bangalore/Staff Engineer/삼성전자" w:date="2019-02-14T12:49:00Z">
              <w:r>
                <w:rPr>
                  <w:rFonts w:ascii="Arial" w:eastAsia="Times New Roman" w:hAnsi="Arial"/>
                  <w:kern w:val="0"/>
                  <w:sz w:val="18"/>
                  <w:szCs w:val="20"/>
                  <w:lang w:val="en-GB" w:eastAsia="en-GB"/>
                </w:rPr>
                <w:t xml:space="preserve">T312 is kept in MCG: </w:t>
              </w:r>
            </w:ins>
            <w:ins w:id="178" w:author="Fasil Abdul Latheef/Modem Commercialization /SRI-Bangalore/Staff Engineer/삼성전자" w:date="2019-02-14T12:50:00Z">
              <w:r>
                <w:rPr>
                  <w:rFonts w:ascii="Arial" w:eastAsia="Times New Roman" w:hAnsi="Arial"/>
                  <w:kern w:val="0"/>
                  <w:sz w:val="18"/>
                  <w:szCs w:val="20"/>
                  <w:lang w:val="en-GB" w:eastAsia="en-GB"/>
                </w:rPr>
                <w:t>I</w:t>
              </w:r>
            </w:ins>
            <w:ins w:id="179"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f security is not activated: go to RRC_IDLE else: initiate the connection re-establishment procedure</w:t>
              </w:r>
            </w:ins>
            <w:ins w:id="180" w:author="Fasil Abdul Latheef/Modem Commercialization /SRI-Bangalore/Staff Engineer/삼성전자" w:date="2019-02-14T12:50:00Z">
              <w:r>
                <w:rPr>
                  <w:rFonts w:ascii="Arial" w:eastAsia="Times New Roman" w:hAnsi="Arial"/>
                  <w:kern w:val="0"/>
                  <w:sz w:val="18"/>
                  <w:szCs w:val="20"/>
                  <w:lang w:val="en-GB" w:eastAsia="en-GB"/>
                </w:rPr>
                <w:t>.</w:t>
              </w:r>
            </w:ins>
          </w:p>
          <w:p w:rsidR="00F35E43" w:rsidRPr="008C615A" w:rsidRDefault="00F35E43" w:rsidP="00F35E43">
            <w:pPr>
              <w:keepNext/>
              <w:keepLines/>
              <w:widowControl/>
              <w:wordWrap/>
              <w:overflowPunct w:val="0"/>
              <w:adjustRightInd w:val="0"/>
              <w:spacing w:after="0" w:line="240" w:lineRule="auto"/>
              <w:jc w:val="left"/>
              <w:textAlignment w:val="baseline"/>
              <w:rPr>
                <w:ins w:id="181" w:author="Fasil Abdul Latheef/Modem Commercialization /SRI-Bangalore/Staff Engineer/삼성전자" w:date="2019-02-13T16:49:00Z"/>
                <w:rFonts w:ascii="Arial" w:eastAsia="Times New Roman" w:hAnsi="Arial"/>
                <w:kern w:val="0"/>
                <w:sz w:val="18"/>
                <w:szCs w:val="20"/>
                <w:lang w:val="en-GB" w:eastAsia="en-GB"/>
              </w:rPr>
            </w:pPr>
            <w:ins w:id="182" w:author="Fasil Abdul Latheef/Modem Commercialization /SRI-Bangalore/Staff Engineer/삼성전자" w:date="2019-02-14T12:50:00Z">
              <w:r w:rsidRPr="004D044D">
                <w:rPr>
                  <w:rFonts w:ascii="Arial" w:eastAsia="Times New Roman" w:hAnsi="Arial"/>
                  <w:sz w:val="18"/>
                  <w:lang w:eastAsia="en-GB"/>
                </w:rPr>
                <w:t>If the T310 is kept in SCG, Inform E-UTRAN/NR about the SCG radio link failure by initiating the SCG failure information procedure.</w:t>
              </w:r>
            </w:ins>
            <w:ins w:id="183" w:author="Fasil Abdul Latheef/Modem Commercialization /SRI-Bangalore/Staff Engineer/삼성전자" w:date="2019-02-14T12:51:00Z">
              <w:r w:rsidRPr="004D044D">
                <w:rPr>
                  <w:rFonts w:ascii="Arial" w:eastAsia="Times New Roman" w:hAnsi="Arial"/>
                  <w:sz w:val="18"/>
                  <w:lang w:eastAsia="en-GB"/>
                </w:rPr>
                <w:t>as specified in 5.7.3.</w:t>
              </w:r>
            </w:ins>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 xml:space="preserve">Upon transmission of RRCResumeRequest </w:t>
            </w:r>
            <w:r w:rsidRPr="008C615A">
              <w:rPr>
                <w:rFonts w:ascii="Arial" w:eastAsia="Times New Roman" w:hAnsi="Arial"/>
                <w:kern w:val="0"/>
                <w:sz w:val="18"/>
                <w:szCs w:val="20"/>
                <w:lang w:val="en-GB" w:eastAsia="ja-JP"/>
              </w:rPr>
              <w:t>or</w:t>
            </w:r>
            <w:r w:rsidRPr="008C615A">
              <w:rPr>
                <w:rFonts w:ascii="Arial" w:eastAsia="Times New Roman" w:hAnsi="Arial"/>
                <w:i/>
                <w:kern w:val="0"/>
                <w:sz w:val="18"/>
                <w:szCs w:val="20"/>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RRCResume,</w:t>
            </w:r>
            <w:r w:rsidRPr="008C615A">
              <w:rPr>
                <w:rFonts w:ascii="Arial" w:eastAsia="Times New Roman" w:hAnsi="Arial" w:cs="Arial"/>
                <w:kern w:val="0"/>
                <w:sz w:val="18"/>
                <w:szCs w:val="20"/>
                <w:lang w:val="en-GB" w:eastAsia="ja-JP"/>
              </w:rPr>
              <w:t xml:space="preserve"> </w:t>
            </w:r>
            <w:r w:rsidRPr="008C615A">
              <w:rPr>
                <w:rFonts w:ascii="Arial" w:eastAsia="Times New Roman" w:hAnsi="Arial" w:cs="Arial"/>
                <w:i/>
                <w:kern w:val="0"/>
                <w:sz w:val="18"/>
                <w:szCs w:val="20"/>
                <w:lang w:val="en-GB" w:eastAsia="ja-JP"/>
              </w:rPr>
              <w:t>RRCSetup, RRCRelease, RRCRelease with suspendConfig</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Perform the actions as specified in 5.3.13.5.</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ja-JP"/>
              </w:rPr>
              <w:t xml:space="preserve">Upon entering RRC_CONNECTED, upon reception of </w:t>
            </w:r>
            <w:r w:rsidRPr="008C615A">
              <w:rPr>
                <w:rFonts w:ascii="Arial" w:eastAsia="Times New Roman" w:hAnsi="Arial"/>
                <w:i/>
                <w:kern w:val="0"/>
                <w:sz w:val="18"/>
                <w:szCs w:val="20"/>
                <w:lang w:val="en-GB" w:eastAsia="ja-JP"/>
              </w:rPr>
              <w:t>RRCRelease</w:t>
            </w:r>
            <w:r w:rsidRPr="008C615A">
              <w:rPr>
                <w:rFonts w:ascii="Arial" w:eastAsia="Times New Roman" w:hAnsi="Arial"/>
                <w:kern w:val="0"/>
                <w:sz w:val="18"/>
                <w:szCs w:val="20"/>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ja-JP"/>
              </w:rPr>
              <w:t>Discard the cell reselection priority information provided by dedicated signalling.</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Upon receiving </w:t>
            </w:r>
            <w:r w:rsidRPr="008C615A">
              <w:rPr>
                <w:rFonts w:ascii="Arial" w:eastAsia="Times New Roman" w:hAnsi="Arial"/>
                <w:i/>
                <w:kern w:val="0"/>
                <w:sz w:val="18"/>
                <w:szCs w:val="20"/>
                <w:lang w:val="en-GB" w:eastAsia="ja-JP"/>
              </w:rPr>
              <w:t>measConfig</w:t>
            </w:r>
            <w:r w:rsidRPr="008C615A">
              <w:rPr>
                <w:rFonts w:ascii="Arial" w:eastAsia="Times New Roman" w:hAnsi="Arial"/>
                <w:kern w:val="0"/>
                <w:sz w:val="18"/>
                <w:szCs w:val="20"/>
                <w:lang w:val="en-GB" w:eastAsia="ja-JP"/>
              </w:rPr>
              <w:t xml:space="preserve"> including a </w:t>
            </w:r>
            <w:r w:rsidRPr="008C615A">
              <w:rPr>
                <w:rFonts w:ascii="Arial" w:eastAsia="Times New Roman" w:hAnsi="Arial"/>
                <w:i/>
                <w:kern w:val="0"/>
                <w:sz w:val="18"/>
                <w:szCs w:val="20"/>
                <w:lang w:val="en-GB" w:eastAsia="ja-JP"/>
              </w:rPr>
              <w:t>reportConfig</w:t>
            </w:r>
            <w:r w:rsidRPr="008C615A">
              <w:rPr>
                <w:rFonts w:ascii="Arial" w:eastAsia="Times New Roman" w:hAnsi="Arial"/>
                <w:kern w:val="0"/>
                <w:sz w:val="18"/>
                <w:szCs w:val="20"/>
                <w:lang w:val="en-GB" w:eastAsia="ja-JP"/>
              </w:rPr>
              <w:t xml:space="preserve"> with the purpose set to </w:t>
            </w:r>
            <w:r w:rsidRPr="008C615A">
              <w:rPr>
                <w:rFonts w:ascii="Arial" w:eastAsia="Times New Roman" w:hAnsi="Arial"/>
                <w:i/>
                <w:kern w:val="0"/>
                <w:sz w:val="18"/>
                <w:szCs w:val="20"/>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Upon acquiring the information needed to set all fields of </w:t>
            </w:r>
            <w:r w:rsidRPr="008C615A">
              <w:rPr>
                <w:rFonts w:ascii="Arial" w:eastAsia="Times New Roman" w:hAnsi="Arial"/>
                <w:i/>
                <w:kern w:val="0"/>
                <w:sz w:val="18"/>
                <w:szCs w:val="20"/>
                <w:lang w:val="en-GB" w:eastAsia="ja-JP"/>
              </w:rPr>
              <w:t>cgi-info</w:t>
            </w:r>
            <w:r w:rsidRPr="008C615A">
              <w:rPr>
                <w:rFonts w:ascii="Arial" w:eastAsia="Times New Roman" w:hAnsi="Arial"/>
                <w:kern w:val="0"/>
                <w:sz w:val="18"/>
                <w:szCs w:val="20"/>
                <w:lang w:val="en-GB" w:eastAsia="ja-JP"/>
              </w:rPr>
              <w:t xml:space="preserve">, upon receiving </w:t>
            </w:r>
            <w:r w:rsidRPr="008C615A">
              <w:rPr>
                <w:rFonts w:ascii="Arial" w:eastAsia="Times New Roman" w:hAnsi="Arial"/>
                <w:i/>
                <w:kern w:val="0"/>
                <w:sz w:val="18"/>
                <w:szCs w:val="20"/>
                <w:lang w:val="en-GB" w:eastAsia="ja-JP"/>
              </w:rPr>
              <w:t>measConfig</w:t>
            </w:r>
            <w:r w:rsidRPr="008C615A">
              <w:rPr>
                <w:rFonts w:ascii="Arial" w:eastAsia="Times New Roman" w:hAnsi="Arial"/>
                <w:kern w:val="0"/>
                <w:sz w:val="18"/>
                <w:szCs w:val="20"/>
                <w:lang w:val="en-GB" w:eastAsia="ja-JP"/>
              </w:rPr>
              <w:t xml:space="preserve"> that includes removal of the </w:t>
            </w:r>
            <w:r w:rsidRPr="008C615A">
              <w:rPr>
                <w:rFonts w:ascii="Arial" w:eastAsia="Times New Roman" w:hAnsi="Arial"/>
                <w:i/>
                <w:kern w:val="0"/>
                <w:sz w:val="18"/>
                <w:szCs w:val="20"/>
                <w:lang w:val="en-GB" w:eastAsia="ja-JP"/>
              </w:rPr>
              <w:t>reportConfig</w:t>
            </w:r>
            <w:r w:rsidRPr="008C615A">
              <w:rPr>
                <w:rFonts w:ascii="Arial" w:eastAsia="Times New Roman" w:hAnsi="Arial"/>
                <w:kern w:val="0"/>
                <w:sz w:val="18"/>
                <w:szCs w:val="20"/>
                <w:lang w:val="en-GB" w:eastAsia="ja-JP"/>
              </w:rPr>
              <w:t xml:space="preserve"> with the </w:t>
            </w:r>
            <w:r w:rsidRPr="008C615A">
              <w:rPr>
                <w:rFonts w:ascii="Arial" w:eastAsia="Times New Roman" w:hAnsi="Arial"/>
                <w:i/>
                <w:kern w:val="0"/>
                <w:sz w:val="18"/>
                <w:szCs w:val="20"/>
                <w:lang w:val="en-GB" w:eastAsia="ja-JP"/>
              </w:rPr>
              <w:t>purpose</w:t>
            </w:r>
            <w:r w:rsidRPr="008C615A">
              <w:rPr>
                <w:rFonts w:ascii="Arial" w:eastAsia="Times New Roman" w:hAnsi="Arial"/>
                <w:kern w:val="0"/>
                <w:sz w:val="18"/>
                <w:szCs w:val="20"/>
                <w:lang w:val="en-GB" w:eastAsia="ja-JP"/>
              </w:rPr>
              <w:t xml:space="preserve"> set to </w:t>
            </w:r>
            <w:r w:rsidRPr="008C615A">
              <w:rPr>
                <w:rFonts w:ascii="Arial" w:eastAsia="Times New Roman" w:hAnsi="Arial"/>
                <w:i/>
                <w:kern w:val="0"/>
                <w:sz w:val="18"/>
                <w:szCs w:val="20"/>
                <w:lang w:val="en-GB" w:eastAsia="ja-JP"/>
              </w:rPr>
              <w:t>reportCGI</w:t>
            </w:r>
            <w:r w:rsidRPr="008C615A">
              <w:rPr>
                <w:rFonts w:ascii="Arial" w:eastAsia="Times New Roman" w:hAnsi="Arial"/>
                <w:kern w:val="0"/>
                <w:sz w:val="18"/>
                <w:szCs w:val="20"/>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Initiate the measurement reporting procedure, stop performing the related measurements and remove the corresponding </w:t>
            </w:r>
            <w:r w:rsidRPr="008C615A">
              <w:rPr>
                <w:rFonts w:ascii="Arial" w:eastAsia="Times New Roman" w:hAnsi="Arial"/>
                <w:i/>
                <w:kern w:val="0"/>
                <w:sz w:val="18"/>
                <w:szCs w:val="20"/>
                <w:lang w:val="en-GB" w:eastAsia="ja-JP"/>
              </w:rPr>
              <w:t>measId.</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kern w:val="0"/>
                <w:sz w:val="18"/>
                <w:szCs w:val="20"/>
                <w:lang w:val="en-GB" w:eastAsia="en-GB"/>
              </w:rPr>
              <w:t xml:space="preserve">RRCRelease </w:t>
            </w:r>
            <w:r w:rsidRPr="008C615A">
              <w:rPr>
                <w:rFonts w:ascii="Arial" w:eastAsia="Times New Roman" w:hAnsi="Arial"/>
                <w:kern w:val="0"/>
                <w:sz w:val="18"/>
                <w:szCs w:val="20"/>
                <w:lang w:val="en-GB" w:eastAsia="en-GB"/>
              </w:rPr>
              <w:t xml:space="preserve">message with </w:t>
            </w:r>
            <w:r w:rsidRPr="008C615A">
              <w:rPr>
                <w:rFonts w:ascii="Arial" w:eastAsia="Times New Roman" w:hAnsi="Arial"/>
                <w:i/>
                <w:iCs/>
                <w:kern w:val="0"/>
                <w:sz w:val="18"/>
                <w:szCs w:val="20"/>
                <w:lang w:val="en-GB" w:eastAsia="en-GB"/>
              </w:rPr>
              <w:t>deprioritisationTimer</w:t>
            </w:r>
            <w:r w:rsidRPr="008C615A">
              <w:rPr>
                <w:rFonts w:ascii="Arial" w:eastAsia="Times New Roman" w:hAnsi="Arial"/>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Stop deprioritisation of all frequencies or NR signalled by </w:t>
            </w:r>
            <w:r w:rsidRPr="008C615A">
              <w:rPr>
                <w:rFonts w:ascii="Arial" w:eastAsia="Times New Roman" w:hAnsi="Arial"/>
                <w:i/>
                <w:kern w:val="0"/>
                <w:sz w:val="18"/>
                <w:szCs w:val="20"/>
                <w:lang w:val="en-GB" w:eastAsia="en-GB"/>
              </w:rPr>
              <w:t>RRCRelease.</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Upon initiating the connection re-establishment</w:t>
            </w:r>
            <w:r w:rsidRPr="008C615A">
              <w:rPr>
                <w:rFonts w:ascii="Arial" w:eastAsia="Times New Roman" w:hAnsi="Arial" w:hint="eastAsia"/>
                <w:kern w:val="0"/>
                <w:sz w:val="18"/>
                <w:szCs w:val="20"/>
                <w:lang w:val="en-GB" w:eastAsia="en-GB"/>
              </w:rPr>
              <w:t>/resume</w:t>
            </w:r>
            <w:r w:rsidRPr="008C615A">
              <w:rPr>
                <w:rFonts w:ascii="Arial" w:eastAsia="Times New Roman" w:hAnsi="Arial"/>
                <w:kern w:val="0"/>
                <w:sz w:val="18"/>
                <w:szCs w:val="20"/>
                <w:lang w:val="en-GB" w:eastAsia="en-GB"/>
              </w:rPr>
              <w:t xml:space="preserve"> procedures, </w:t>
            </w:r>
            <w:r w:rsidRPr="008C615A">
              <w:rPr>
                <w:rFonts w:ascii="Arial" w:eastAsia="Times New Roman" w:hAnsi="Arial" w:hint="eastAsia"/>
                <w:kern w:val="0"/>
                <w:sz w:val="18"/>
                <w:szCs w:val="20"/>
                <w:lang w:val="en-GB" w:eastAsia="en-GB"/>
              </w:rPr>
              <w:t>and upon receiving</w:t>
            </w:r>
            <w:r w:rsidRPr="008C615A">
              <w:rPr>
                <w:rFonts w:ascii="Arial" w:eastAsia="Times New Roman" w:hAnsi="Arial"/>
                <w:kern w:val="0"/>
                <w:sz w:val="18"/>
                <w:szCs w:val="20"/>
                <w:lang w:val="en-GB" w:eastAsia="en-GB"/>
              </w:rPr>
              <w:t xml:space="preserve"> </w:t>
            </w:r>
            <w:r w:rsidRPr="008C615A">
              <w:rPr>
                <w:rFonts w:ascii="Arial" w:eastAsia="Times New Roman" w:hAnsi="Arial"/>
                <w:i/>
                <w:kern w:val="0"/>
                <w:sz w:val="18"/>
                <w:szCs w:val="20"/>
                <w:lang w:val="en-GB" w:eastAsia="en-GB"/>
              </w:rPr>
              <w:t>delayBudgetReportingConfig</w:t>
            </w:r>
            <w:r w:rsidRPr="008C615A">
              <w:rPr>
                <w:rFonts w:ascii="Arial" w:eastAsia="Times New Roman" w:hAnsi="Arial" w:hint="eastAsia"/>
                <w:kern w:val="0"/>
                <w:sz w:val="18"/>
                <w:szCs w:val="20"/>
                <w:lang w:val="en-GB" w:eastAsia="en-GB"/>
              </w:rPr>
              <w:t xml:space="preserve"> set to </w:t>
            </w:r>
            <w:r w:rsidRPr="008C615A">
              <w:rPr>
                <w:rFonts w:ascii="Arial" w:eastAsia="Times New Roman" w:hAnsi="Arial" w:hint="eastAsia"/>
                <w:i/>
                <w:kern w:val="0"/>
                <w:sz w:val="18"/>
                <w:szCs w:val="20"/>
                <w:lang w:val="en-GB" w:eastAsia="en-GB"/>
              </w:rPr>
              <w:t>release</w:t>
            </w:r>
            <w:r w:rsidRPr="008C615A">
              <w:rPr>
                <w:rFonts w:ascii="Arial" w:eastAsia="SimSun" w:hAnsi="Arial" w:hint="eastAsia"/>
                <w:i/>
                <w:kern w:val="0"/>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No action.</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 xml:space="preserve">Upon transmitting </w:t>
            </w:r>
            <w:r w:rsidRPr="008C615A">
              <w:rPr>
                <w:rFonts w:ascii="Arial" w:eastAsia="Times New Roman" w:hAnsi="Arial" w:cs="Arial"/>
                <w:i/>
                <w:kern w:val="0"/>
                <w:sz w:val="18"/>
                <w:szCs w:val="18"/>
                <w:lang w:val="x-none" w:eastAsia="en-GB"/>
              </w:rPr>
              <w:t xml:space="preserve">UEAssistanceInformation </w:t>
            </w:r>
            <w:r w:rsidRPr="008C615A">
              <w:rPr>
                <w:rFonts w:ascii="Arial" w:eastAsia="Times New Roman" w:hAnsi="Arial" w:cs="Arial"/>
                <w:kern w:val="0"/>
                <w:sz w:val="18"/>
                <w:szCs w:val="18"/>
                <w:lang w:val="x-none" w:eastAsia="en-GB"/>
              </w:rPr>
              <w:t xml:space="preserve">message with </w:t>
            </w:r>
            <w:r w:rsidRPr="008C615A">
              <w:rPr>
                <w:rFonts w:ascii="Arial" w:eastAsia="Times New Roman" w:hAnsi="Arial" w:cs="Arial"/>
                <w:i/>
                <w:kern w:val="0"/>
                <w:sz w:val="18"/>
                <w:szCs w:val="18"/>
                <w:lang w:val="x-none"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No action.</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Batang" w:hAnsi="Arial"/>
                <w:noProof/>
                <w:kern w:val="0"/>
                <w:sz w:val="18"/>
                <w:szCs w:val="20"/>
                <w:lang w:val="en-GB" w:eastAsia="en-GB"/>
              </w:rPr>
              <w:t xml:space="preserve">Upon reception of t380 in </w:t>
            </w:r>
            <w:r w:rsidRPr="008C615A">
              <w:rPr>
                <w:rFonts w:ascii="Arial" w:eastAsia="Batang" w:hAnsi="Arial"/>
                <w:i/>
                <w:noProof/>
                <w:kern w:val="0"/>
                <w:sz w:val="18"/>
                <w:szCs w:val="20"/>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MS Mincho" w:hAnsi="Arial"/>
                <w:kern w:val="0"/>
                <w:sz w:val="18"/>
                <w:szCs w:val="20"/>
                <w:lang w:val="en-GB" w:eastAsia="ja-JP"/>
              </w:rPr>
            </w:pPr>
            <w:r w:rsidRPr="008C615A">
              <w:rPr>
                <w:rFonts w:ascii="Arial" w:eastAsia="Batang" w:hAnsi="Arial"/>
                <w:noProof/>
                <w:kern w:val="0"/>
                <w:sz w:val="18"/>
                <w:szCs w:val="20"/>
                <w:lang w:val="en-GB" w:eastAsia="en-GB"/>
              </w:rPr>
              <w:t xml:space="preserve">Upon reception of </w:t>
            </w:r>
            <w:r w:rsidRPr="008C615A">
              <w:rPr>
                <w:rFonts w:ascii="Arial" w:eastAsia="Batang" w:hAnsi="Arial"/>
                <w:i/>
                <w:noProof/>
                <w:kern w:val="0"/>
                <w:sz w:val="18"/>
                <w:szCs w:val="20"/>
                <w:lang w:val="en-GB" w:eastAsia="en-GB"/>
              </w:rPr>
              <w:t>RRCResume</w:t>
            </w:r>
            <w:r w:rsidRPr="008C615A">
              <w:rPr>
                <w:rFonts w:ascii="Arial" w:eastAsia="Batang" w:hAnsi="Arial"/>
                <w:noProof/>
                <w:kern w:val="0"/>
                <w:sz w:val="18"/>
                <w:szCs w:val="20"/>
                <w:lang w:val="en-GB" w:eastAsia="en-GB"/>
              </w:rPr>
              <w:t xml:space="preserve">, </w:t>
            </w:r>
            <w:r w:rsidRPr="008C615A">
              <w:rPr>
                <w:rFonts w:ascii="Arial" w:eastAsia="Batang" w:hAnsi="Arial"/>
                <w:i/>
                <w:noProof/>
                <w:kern w:val="0"/>
                <w:sz w:val="18"/>
                <w:szCs w:val="20"/>
                <w:lang w:val="en-GB" w:eastAsia="en-GB"/>
              </w:rPr>
              <w:t>RRCSetup</w:t>
            </w:r>
            <w:r w:rsidRPr="008C615A">
              <w:rPr>
                <w:rFonts w:ascii="Arial" w:eastAsia="Batang" w:hAnsi="Arial"/>
                <w:noProof/>
                <w:kern w:val="0"/>
                <w:sz w:val="18"/>
                <w:szCs w:val="20"/>
                <w:lang w:val="en-GB" w:eastAsia="en-GB"/>
              </w:rPr>
              <w:t xml:space="preserve"> or </w:t>
            </w:r>
            <w:r w:rsidRPr="008C615A">
              <w:rPr>
                <w:rFonts w:ascii="Arial" w:eastAsia="Batang" w:hAnsi="Arial"/>
                <w:i/>
                <w:noProof/>
                <w:kern w:val="0"/>
                <w:sz w:val="18"/>
                <w:szCs w:val="20"/>
                <w:lang w:val="en-GB" w:eastAsia="en-GB"/>
              </w:rPr>
              <w:t>RRCRelease</w:t>
            </w:r>
            <w:r w:rsidRPr="008C615A">
              <w:rPr>
                <w:rFonts w:ascii="Arial" w:eastAsia="Batang" w:hAnsi="Arial"/>
                <w:noProof/>
                <w:kern w:val="0"/>
                <w:sz w:val="18"/>
                <w:szCs w:val="20"/>
                <w:lang w:val="en-GB" w:eastAsia="en-GB"/>
              </w:rPr>
              <w:t>.</w:t>
            </w:r>
          </w:p>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Batang" w:hAnsi="Arial"/>
                <w:noProof/>
                <w:kern w:val="0"/>
                <w:sz w:val="18"/>
                <w:szCs w:val="20"/>
                <w:lang w:val="en-GB" w:eastAsia="en-GB"/>
              </w:rPr>
              <w:t>Perform the actions as specified in 5.3.13.</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 xml:space="preserve">Upon cell (re)selection, upon entering RRC_CONNECTED, upon reception of </w:t>
            </w:r>
            <w:r w:rsidRPr="008C615A">
              <w:rPr>
                <w:rFonts w:ascii="Arial" w:eastAsia="Batang" w:hAnsi="Arial"/>
                <w:i/>
                <w:noProof/>
                <w:kern w:val="0"/>
                <w:sz w:val="18"/>
                <w:szCs w:val="20"/>
                <w:lang w:val="en-GB" w:eastAsia="en-GB"/>
              </w:rPr>
              <w:t>RRCReconfiguration</w:t>
            </w:r>
            <w:r w:rsidRPr="008C615A">
              <w:rPr>
                <w:rFonts w:ascii="Arial" w:eastAsia="Batang" w:hAnsi="Arial"/>
                <w:noProof/>
                <w:kern w:val="0"/>
                <w:sz w:val="18"/>
                <w:szCs w:val="20"/>
                <w:lang w:val="en-GB" w:eastAsia="en-GB"/>
              </w:rPr>
              <w:t xml:space="preserve"> including </w:t>
            </w:r>
            <w:r w:rsidRPr="008C615A">
              <w:rPr>
                <w:rFonts w:ascii="Arial" w:eastAsia="Batang" w:hAnsi="Arial"/>
                <w:i/>
                <w:noProof/>
                <w:kern w:val="0"/>
                <w:sz w:val="18"/>
                <w:szCs w:val="20"/>
                <w:lang w:val="en-GB" w:eastAsia="en-GB"/>
              </w:rPr>
              <w:t>reconfigurationWithSync</w:t>
            </w:r>
            <w:r w:rsidRPr="008C615A">
              <w:rPr>
                <w:rFonts w:ascii="Arial" w:eastAsia="Batang" w:hAnsi="Arial"/>
                <w:noProof/>
                <w:kern w:val="0"/>
                <w:sz w:val="18"/>
                <w:szCs w:val="20"/>
                <w:lang w:val="en-GB" w:eastAsia="en-GB"/>
              </w:rPr>
              <w:t xml:space="preserve">, upon change of PCell while in RRC_CONNECTED, upon reception of </w:t>
            </w:r>
            <w:r w:rsidRPr="008C615A">
              <w:rPr>
                <w:rFonts w:ascii="Arial" w:eastAsia="Batang" w:hAnsi="Arial"/>
                <w:i/>
                <w:noProof/>
                <w:kern w:val="0"/>
                <w:sz w:val="18"/>
                <w:szCs w:val="20"/>
                <w:lang w:val="en-GB" w:eastAsia="en-GB"/>
              </w:rPr>
              <w:t>MobilityFromNRCommand</w:t>
            </w:r>
            <w:r w:rsidRPr="008C615A">
              <w:rPr>
                <w:rFonts w:ascii="Arial" w:eastAsia="Batang" w:hAnsi="Arial"/>
                <w:noProof/>
                <w:kern w:val="0"/>
                <w:sz w:val="18"/>
                <w:szCs w:val="20"/>
                <w:lang w:val="en-GB" w:eastAsia="en-GB"/>
              </w:rPr>
              <w:t xml:space="preserve">, or upon reception of </w:t>
            </w:r>
            <w:r w:rsidRPr="008C615A">
              <w:rPr>
                <w:rFonts w:ascii="Arial" w:eastAsia="Batang" w:hAnsi="Arial"/>
                <w:i/>
                <w:noProof/>
                <w:kern w:val="0"/>
                <w:sz w:val="18"/>
                <w:szCs w:val="20"/>
                <w:lang w:val="en-GB" w:eastAsia="en-GB"/>
              </w:rPr>
              <w:t>RRCRelease</w:t>
            </w:r>
            <w:r w:rsidRPr="008C615A">
              <w:rPr>
                <w:rFonts w:ascii="Arial" w:eastAsia="Batang" w:hAnsi="Arial"/>
                <w:noProof/>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Perform the actions as specified in 5.3.14.4.</w:t>
            </w:r>
          </w:p>
        </w:tc>
      </w:tr>
    </w:tbl>
    <w:p w:rsidR="009820E9" w:rsidRPr="009820E9" w:rsidRDefault="009820E9" w:rsidP="00984432">
      <w:pPr>
        <w:widowControl/>
        <w:wordWrap/>
        <w:overflowPunct w:val="0"/>
        <w:adjustRightInd w:val="0"/>
        <w:spacing w:after="180" w:line="240" w:lineRule="auto"/>
        <w:jc w:val="left"/>
        <w:textAlignment w:val="baseline"/>
        <w:rPr>
          <w:lang w:val="x-none"/>
        </w:rPr>
      </w:pPr>
    </w:p>
    <w:sectPr w:rsidR="009820E9" w:rsidRPr="009820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C86" w:rsidRDefault="00AF0C86" w:rsidP="009820E9">
      <w:pPr>
        <w:spacing w:after="0" w:line="240" w:lineRule="auto"/>
      </w:pPr>
      <w:r>
        <w:separator/>
      </w:r>
    </w:p>
  </w:endnote>
  <w:endnote w:type="continuationSeparator" w:id="0">
    <w:p w:rsidR="00AF0C86" w:rsidRDefault="00AF0C86"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C86" w:rsidRDefault="00AF0C86" w:rsidP="009820E9">
      <w:pPr>
        <w:spacing w:after="0" w:line="240" w:lineRule="auto"/>
      </w:pPr>
      <w:r>
        <w:separator/>
      </w:r>
    </w:p>
  </w:footnote>
  <w:footnote w:type="continuationSeparator" w:id="0">
    <w:p w:rsidR="00AF0C86" w:rsidRDefault="00AF0C86"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77523"/>
    <w:multiLevelType w:val="hybridMultilevel"/>
    <w:tmpl w:val="EC1A22EA"/>
    <w:lvl w:ilvl="0" w:tplc="0FFCB11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sil Abdul Latheef/Modem Commercialization /SRI-Bangalore/Staff Engineer/삼성전자">
    <w15:presenceInfo w15:providerId="AD" w15:userId="S-1-5-21-1569490900-2152479555-3239727262-1480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1759C"/>
    <w:rsid w:val="00060829"/>
    <w:rsid w:val="0008689C"/>
    <w:rsid w:val="001C08D1"/>
    <w:rsid w:val="001D5DEC"/>
    <w:rsid w:val="00206A0E"/>
    <w:rsid w:val="00234906"/>
    <w:rsid w:val="00236FC4"/>
    <w:rsid w:val="002530DA"/>
    <w:rsid w:val="002657F7"/>
    <w:rsid w:val="002B0C58"/>
    <w:rsid w:val="0032034A"/>
    <w:rsid w:val="00370127"/>
    <w:rsid w:val="00371EE2"/>
    <w:rsid w:val="00390184"/>
    <w:rsid w:val="00393690"/>
    <w:rsid w:val="003A461A"/>
    <w:rsid w:val="00416B53"/>
    <w:rsid w:val="00455785"/>
    <w:rsid w:val="00491BBB"/>
    <w:rsid w:val="004A443A"/>
    <w:rsid w:val="004D044D"/>
    <w:rsid w:val="00526B98"/>
    <w:rsid w:val="005E01D4"/>
    <w:rsid w:val="00645F95"/>
    <w:rsid w:val="006F3FF5"/>
    <w:rsid w:val="00717979"/>
    <w:rsid w:val="00740880"/>
    <w:rsid w:val="00750969"/>
    <w:rsid w:val="007610EA"/>
    <w:rsid w:val="007A0DCF"/>
    <w:rsid w:val="007A592E"/>
    <w:rsid w:val="007B775F"/>
    <w:rsid w:val="007C3E9F"/>
    <w:rsid w:val="007D3C5E"/>
    <w:rsid w:val="00810053"/>
    <w:rsid w:val="008156C4"/>
    <w:rsid w:val="00820E19"/>
    <w:rsid w:val="008979F6"/>
    <w:rsid w:val="008C615A"/>
    <w:rsid w:val="008D484B"/>
    <w:rsid w:val="008E32C2"/>
    <w:rsid w:val="00902D34"/>
    <w:rsid w:val="00940614"/>
    <w:rsid w:val="00957519"/>
    <w:rsid w:val="009820E9"/>
    <w:rsid w:val="00984432"/>
    <w:rsid w:val="009A67A7"/>
    <w:rsid w:val="009D46F7"/>
    <w:rsid w:val="009E2B69"/>
    <w:rsid w:val="00A3222B"/>
    <w:rsid w:val="00A63E62"/>
    <w:rsid w:val="00A65195"/>
    <w:rsid w:val="00A81EDB"/>
    <w:rsid w:val="00AD37C6"/>
    <w:rsid w:val="00AF0C86"/>
    <w:rsid w:val="00B808E2"/>
    <w:rsid w:val="00B95205"/>
    <w:rsid w:val="00C51E2F"/>
    <w:rsid w:val="00C73094"/>
    <w:rsid w:val="00CB6063"/>
    <w:rsid w:val="00D20CF2"/>
    <w:rsid w:val="00DC6D02"/>
    <w:rsid w:val="00DE48BD"/>
    <w:rsid w:val="00DE4B43"/>
    <w:rsid w:val="00E46A93"/>
    <w:rsid w:val="00E94D02"/>
    <w:rsid w:val="00EB5817"/>
    <w:rsid w:val="00EE109E"/>
    <w:rsid w:val="00F35E43"/>
    <w:rsid w:val="00F61E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A1C0D"/>
  <w15:docId w15:val="{44DEBE32-F9AC-4CB4-83F7-3EF457AD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spacing w:after="200" w:line="276" w:lineRule="auto"/>
      <w:jc w:val="both"/>
    </w:pPr>
    <w:rPr>
      <w:kern w:val="2"/>
      <w:szCs w:val="22"/>
      <w:lang w:val="en-US" w:eastAsia="ko-KR"/>
    </w:rPr>
  </w:style>
  <w:style w:type="paragraph" w:styleId="Heading3">
    <w:name w:val="heading 3"/>
    <w:basedOn w:val="Normal"/>
    <w:next w:val="Normal"/>
    <w:link w:val="Heading3Char"/>
    <w:uiPriority w:val="9"/>
    <w:unhideWhenUsed/>
    <w:qFormat/>
    <w:rsid w:val="008C615A"/>
    <w:pPr>
      <w:keepNext/>
      <w:ind w:leftChars="300" w:left="300" w:hangingChars="200" w:hanging="2000"/>
      <w:outlineLvl w:val="2"/>
    </w:pPr>
  </w:style>
  <w:style w:type="paragraph" w:styleId="Heading4">
    <w:name w:val="heading 4"/>
    <w:basedOn w:val="Heading3"/>
    <w:next w:val="Normal"/>
    <w:link w:val="Heading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kern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List4"/>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List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List3">
    <w:name w:val="List 3"/>
    <w:basedOn w:val="Normal"/>
    <w:uiPriority w:val="99"/>
    <w:semiHidden/>
    <w:unhideWhenUsed/>
    <w:rsid w:val="009820E9"/>
    <w:pPr>
      <w:ind w:leftChars="600" w:left="100" w:hangingChars="200" w:hanging="200"/>
      <w:contextualSpacing/>
    </w:pPr>
  </w:style>
  <w:style w:type="paragraph" w:styleId="List4">
    <w:name w:val="List 4"/>
    <w:basedOn w:val="Normal"/>
    <w:uiPriority w:val="99"/>
    <w:semiHidden/>
    <w:unhideWhenUsed/>
    <w:rsid w:val="009820E9"/>
    <w:pPr>
      <w:ind w:leftChars="800" w:left="100" w:hangingChars="200" w:hanging="200"/>
      <w:contextualSpacing/>
    </w:pPr>
  </w:style>
  <w:style w:type="paragraph" w:styleId="List5">
    <w:name w:val="List 5"/>
    <w:basedOn w:val="Normal"/>
    <w:uiPriority w:val="99"/>
    <w:semiHidden/>
    <w:unhideWhenUsed/>
    <w:rsid w:val="009820E9"/>
    <w:pPr>
      <w:ind w:leftChars="1000" w:left="100" w:hangingChars="200" w:hanging="200"/>
      <w:contextualSpacing/>
    </w:pPr>
  </w:style>
  <w:style w:type="paragraph" w:styleId="ListParagraph">
    <w:name w:val="List Paragraph"/>
    <w:basedOn w:val="Normal"/>
    <w:uiPriority w:val="34"/>
    <w:qFormat/>
    <w:rsid w:val="009820E9"/>
    <w:pPr>
      <w:ind w:leftChars="400" w:left="800"/>
    </w:pPr>
  </w:style>
  <w:style w:type="character" w:customStyle="1" w:styleId="Heading4Char">
    <w:name w:val="Heading 4 Char"/>
    <w:link w:val="Heading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Normal"/>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Normal"/>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Normal"/>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Heading3Char">
    <w:name w:val="Heading 3 Char"/>
    <w:link w:val="Heading3"/>
    <w:uiPriority w:val="9"/>
    <w:rsid w:val="008C615A"/>
    <w:rPr>
      <w:rFonts w:ascii="Malgun Gothic" w:eastAsia="Malgun Gothic" w:hAnsi="Malgun Gothic" w:cs="Times New Roman"/>
    </w:rPr>
  </w:style>
  <w:style w:type="paragraph" w:customStyle="1" w:styleId="B1">
    <w:name w:val="B1"/>
    <w:basedOn w:val="List"/>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Header">
    <w:name w:val="header"/>
    <w:basedOn w:val="Normal"/>
    <w:link w:val="HeaderChar"/>
    <w:uiPriority w:val="99"/>
    <w:unhideWhenUsed/>
    <w:rsid w:val="005E01D4"/>
    <w:pPr>
      <w:tabs>
        <w:tab w:val="center" w:pos="4513"/>
        <w:tab w:val="right" w:pos="9026"/>
      </w:tabs>
      <w:snapToGrid w:val="0"/>
    </w:pPr>
  </w:style>
  <w:style w:type="character" w:customStyle="1" w:styleId="HeaderChar">
    <w:name w:val="Header Char"/>
    <w:basedOn w:val="DefaultParagraphFont"/>
    <w:link w:val="Header"/>
    <w:uiPriority w:val="99"/>
    <w:rsid w:val="005E01D4"/>
  </w:style>
  <w:style w:type="paragraph" w:styleId="Footer">
    <w:name w:val="footer"/>
    <w:basedOn w:val="Normal"/>
    <w:link w:val="FooterChar"/>
    <w:uiPriority w:val="99"/>
    <w:unhideWhenUsed/>
    <w:rsid w:val="005E01D4"/>
    <w:pPr>
      <w:tabs>
        <w:tab w:val="center" w:pos="4513"/>
        <w:tab w:val="right" w:pos="9026"/>
      </w:tabs>
      <w:snapToGrid w:val="0"/>
    </w:pPr>
  </w:style>
  <w:style w:type="character" w:customStyle="1" w:styleId="FooterChar">
    <w:name w:val="Footer Char"/>
    <w:basedOn w:val="DefaultParagraphFont"/>
    <w:link w:val="Footer"/>
    <w:uiPriority w:val="99"/>
    <w:rsid w:val="005E01D4"/>
  </w:style>
  <w:style w:type="paragraph" w:styleId="BalloonText">
    <w:name w:val="Balloon Text"/>
    <w:basedOn w:val="Normal"/>
    <w:link w:val="BalloonTextChar"/>
    <w:uiPriority w:val="99"/>
    <w:semiHidden/>
    <w:unhideWhenUsed/>
    <w:rsid w:val="00DE4B43"/>
    <w:pPr>
      <w:spacing w:after="0" w:line="240" w:lineRule="auto"/>
    </w:pPr>
    <w:rPr>
      <w:sz w:val="18"/>
      <w:szCs w:val="18"/>
    </w:rPr>
  </w:style>
  <w:style w:type="character" w:customStyle="1" w:styleId="BalloonTextChar">
    <w:name w:val="Balloon Text Char"/>
    <w:link w:val="BalloonText"/>
    <w:uiPriority w:val="99"/>
    <w:semiHidden/>
    <w:rsid w:val="00DE4B43"/>
    <w:rPr>
      <w:rFonts w:ascii="Malgun Gothic" w:eastAsia="Malgun Gothic" w:hAnsi="Malgun Gothic" w:cs="Times New Roman"/>
      <w:sz w:val="18"/>
      <w:szCs w:val="18"/>
    </w:rPr>
  </w:style>
  <w:style w:type="character" w:styleId="CommentReference">
    <w:name w:val="annotation reference"/>
    <w:uiPriority w:val="99"/>
    <w:semiHidden/>
    <w:unhideWhenUsed/>
    <w:rsid w:val="00DE4B43"/>
    <w:rPr>
      <w:sz w:val="18"/>
      <w:szCs w:val="18"/>
    </w:rPr>
  </w:style>
  <w:style w:type="paragraph" w:styleId="CommentText">
    <w:name w:val="annotation text"/>
    <w:basedOn w:val="Normal"/>
    <w:link w:val="CommentTextChar"/>
    <w:uiPriority w:val="99"/>
    <w:semiHidden/>
    <w:unhideWhenUsed/>
    <w:rsid w:val="00DE4B43"/>
    <w:pPr>
      <w:jc w:val="left"/>
    </w:pPr>
  </w:style>
  <w:style w:type="character" w:customStyle="1" w:styleId="CommentTextChar">
    <w:name w:val="Comment Text Char"/>
    <w:basedOn w:val="DefaultParagraphFont"/>
    <w:link w:val="CommentText"/>
    <w:uiPriority w:val="99"/>
    <w:semiHidden/>
    <w:rsid w:val="00DE4B43"/>
  </w:style>
  <w:style w:type="paragraph" w:styleId="CommentSubject">
    <w:name w:val="annotation subject"/>
    <w:basedOn w:val="CommentText"/>
    <w:next w:val="CommentText"/>
    <w:link w:val="CommentSubjectChar"/>
    <w:uiPriority w:val="99"/>
    <w:semiHidden/>
    <w:unhideWhenUsed/>
    <w:rsid w:val="00DE4B43"/>
    <w:rPr>
      <w:b/>
      <w:bCs/>
    </w:rPr>
  </w:style>
  <w:style w:type="character" w:customStyle="1" w:styleId="CommentSubjectChar">
    <w:name w:val="Comment Subject Char"/>
    <w:link w:val="CommentSubject"/>
    <w:uiPriority w:val="99"/>
    <w:semiHidden/>
    <w:rsid w:val="00DE4B43"/>
    <w:rPr>
      <w:b/>
      <w:bCs/>
    </w:rPr>
  </w:style>
  <w:style w:type="paragraph" w:customStyle="1" w:styleId="CRCoverPage">
    <w:name w:val="CR Cover Page"/>
    <w:rsid w:val="00416B53"/>
    <w:pPr>
      <w:spacing w:after="120"/>
    </w:pPr>
    <w:rPr>
      <w:rFonts w:ascii="Arial" w:hAnsi="Arial"/>
      <w:lang w:val="en-GB" w:eastAsia="en-US"/>
    </w:rPr>
  </w:style>
  <w:style w:type="character" w:styleId="Hyperlink">
    <w:name w:val="Hyperlink"/>
    <w:rsid w:val="00416B53"/>
    <w:rPr>
      <w:color w:val="0000FF"/>
      <w:u w:val="single"/>
    </w:rPr>
  </w:style>
  <w:style w:type="character" w:customStyle="1" w:styleId="NOChar">
    <w:name w:val="NO Char"/>
    <w:link w:val="NO"/>
    <w:qFormat/>
    <w:locked/>
    <w:rsid w:val="00717979"/>
    <w:rPr>
      <w:rFonts w:ascii="Times New Roman" w:hAnsi="Times New Roman" w:cs="Times New Roman"/>
      <w:lang w:val="en-GB" w:eastAsia="en-US"/>
    </w:rPr>
  </w:style>
  <w:style w:type="paragraph" w:customStyle="1" w:styleId="NO">
    <w:name w:val="NO"/>
    <w:basedOn w:val="Normal"/>
    <w:link w:val="NOChar"/>
    <w:qFormat/>
    <w:rsid w:val="00717979"/>
    <w:pPr>
      <w:keepLines/>
      <w:widowControl/>
      <w:wordWrap/>
      <w:autoSpaceDE/>
      <w:autoSpaceDN/>
      <w:spacing w:after="180" w:line="240" w:lineRule="auto"/>
      <w:ind w:left="1135" w:hanging="851"/>
      <w:jc w:val="left"/>
    </w:pPr>
    <w:rPr>
      <w:rFonts w:ascii="Times New Roman" w:hAnsi="Times New Roman"/>
      <w:lang w:val="en-GB" w:eastAsia="en-US"/>
    </w:rPr>
  </w:style>
  <w:style w:type="character" w:customStyle="1" w:styleId="B2Char">
    <w:name w:val="B2 Char"/>
    <w:link w:val="B2"/>
    <w:qFormat/>
    <w:locked/>
    <w:rsid w:val="00717979"/>
    <w:rPr>
      <w:rFonts w:ascii="Times New Roman" w:hAnsi="Times New Roman" w:cs="Times New Roman"/>
      <w:lang w:val="en-GB" w:eastAsia="en-US"/>
    </w:rPr>
  </w:style>
  <w:style w:type="paragraph" w:customStyle="1" w:styleId="B2">
    <w:name w:val="B2"/>
    <w:basedOn w:val="List2"/>
    <w:link w:val="B2Char"/>
    <w:qFormat/>
    <w:rsid w:val="00717979"/>
    <w:pPr>
      <w:widowControl/>
      <w:wordWrap/>
      <w:autoSpaceDE/>
      <w:autoSpaceDN/>
      <w:spacing w:after="180" w:line="240" w:lineRule="auto"/>
      <w:ind w:left="851" w:hanging="284"/>
      <w:contextualSpacing w:val="0"/>
      <w:jc w:val="left"/>
    </w:pPr>
    <w:rPr>
      <w:rFonts w:ascii="Times New Roman" w:hAnsi="Times New Roman"/>
      <w:lang w:val="en-GB" w:eastAsia="en-US"/>
    </w:rPr>
  </w:style>
  <w:style w:type="paragraph" w:styleId="List2">
    <w:name w:val="List 2"/>
    <w:basedOn w:val="Normal"/>
    <w:uiPriority w:val="99"/>
    <w:semiHidden/>
    <w:unhideWhenUsed/>
    <w:rsid w:val="0071797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280034">
      <w:bodyDiv w:val="1"/>
      <w:marLeft w:val="0"/>
      <w:marRight w:val="0"/>
      <w:marTop w:val="0"/>
      <w:marBottom w:val="0"/>
      <w:divBdr>
        <w:top w:val="none" w:sz="0" w:space="0" w:color="auto"/>
        <w:left w:val="none" w:sz="0" w:space="0" w:color="auto"/>
        <w:bottom w:val="none" w:sz="0" w:space="0" w:color="auto"/>
        <w:right w:val="none" w:sz="0" w:space="0" w:color="auto"/>
      </w:divBdr>
    </w:div>
    <w:div w:id="971322898">
      <w:bodyDiv w:val="1"/>
      <w:marLeft w:val="0"/>
      <w:marRight w:val="0"/>
      <w:marTop w:val="0"/>
      <w:marBottom w:val="0"/>
      <w:divBdr>
        <w:top w:val="none" w:sz="0" w:space="0" w:color="auto"/>
        <w:left w:val="none" w:sz="0" w:space="0" w:color="auto"/>
        <w:bottom w:val="none" w:sz="0" w:space="0" w:color="auto"/>
        <w:right w:val="none" w:sz="0" w:space="0" w:color="auto"/>
      </w:divBdr>
    </w:div>
    <w:div w:id="1108621417">
      <w:bodyDiv w:val="1"/>
      <w:marLeft w:val="0"/>
      <w:marRight w:val="0"/>
      <w:marTop w:val="0"/>
      <w:marBottom w:val="0"/>
      <w:divBdr>
        <w:top w:val="none" w:sz="0" w:space="0" w:color="auto"/>
        <w:left w:val="none" w:sz="0" w:space="0" w:color="auto"/>
        <w:bottom w:val="none" w:sz="0" w:space="0" w:color="auto"/>
        <w:right w:val="none" w:sz="0" w:space="0" w:color="auto"/>
      </w:divBdr>
    </w:div>
    <w:div w:id="1790464301">
      <w:bodyDiv w:val="1"/>
      <w:marLeft w:val="0"/>
      <w:marRight w:val="0"/>
      <w:marTop w:val="0"/>
      <w:marBottom w:val="0"/>
      <w:divBdr>
        <w:top w:val="none" w:sz="0" w:space="0" w:color="auto"/>
        <w:left w:val="none" w:sz="0" w:space="0" w:color="auto"/>
        <w:bottom w:val="none" w:sz="0" w:space="0" w:color="auto"/>
        <w:right w:val="none" w:sz="0" w:space="0" w:color="auto"/>
      </w:divBdr>
    </w:div>
    <w:div w:id="194506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18</Pages>
  <Words>6708</Words>
  <Characters>38242</Characters>
  <Application>Microsoft Office Word</Application>
  <DocSecurity>0</DocSecurity>
  <Lines>318</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Fasil Abdul Latheef/Modem Commercialization /SRI-Bangalore/Staff Engineer/삼성전자</cp:lastModifiedBy>
  <cp:revision>9</cp:revision>
  <dcterms:created xsi:type="dcterms:W3CDTF">2019-05-03T05:18:00Z</dcterms:created>
  <dcterms:modified xsi:type="dcterms:W3CDTF">2019-08-16T06:44:00Z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G:\Standards\RAN2 Work\RAN2 Meetings\RAN2 #105\Fast HO Recovery - T312\CR NR baseline T312.docx</vt:lpwstr>
  </property>
</Properties>
</file>